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246D" w14:textId="30013C58" w:rsidR="00DB11FB" w:rsidRDefault="00DB11FB" w:rsidP="00DB11FB">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D3022B">
        <w:rPr>
          <w:b/>
          <w:noProof/>
          <w:sz w:val="24"/>
        </w:rPr>
        <w:t>420</w:t>
      </w:r>
    </w:p>
    <w:p w14:paraId="379092B6" w14:textId="2030670C" w:rsidR="00E40877" w:rsidRDefault="00DB11FB" w:rsidP="005F6D13">
      <w:pPr>
        <w:pStyle w:val="CRCoverPage"/>
        <w:tabs>
          <w:tab w:val="right" w:pos="9639"/>
        </w:tabs>
        <w:spacing w:after="0"/>
        <w:rPr>
          <w:b/>
          <w:noProof/>
          <w:sz w:val="24"/>
        </w:rPr>
      </w:pPr>
      <w:r>
        <w:rPr>
          <w:b/>
          <w:noProof/>
          <w:sz w:val="24"/>
        </w:rPr>
        <w:t>Orlando, U.S; 18</w:t>
      </w:r>
      <w:r w:rsidRPr="00DB11FB">
        <w:rPr>
          <w:b/>
          <w:noProof/>
          <w:sz w:val="24"/>
        </w:rPr>
        <w:t>th</w:t>
      </w:r>
      <w:r>
        <w:rPr>
          <w:b/>
          <w:noProof/>
          <w:sz w:val="24"/>
        </w:rPr>
        <w:t xml:space="preserve"> – 22</w:t>
      </w:r>
      <w:r w:rsidRPr="00DB11FB">
        <w:rPr>
          <w:b/>
          <w:noProof/>
          <w:sz w:val="24"/>
        </w:rPr>
        <w:t>nd</w:t>
      </w:r>
      <w:r>
        <w:rPr>
          <w:b/>
          <w:noProof/>
          <w:sz w:val="24"/>
        </w:rPr>
        <w:t xml:space="preserve"> November 2024</w:t>
      </w:r>
      <w:r w:rsidR="00DF028A">
        <w:rPr>
          <w:b/>
          <w:noProof/>
          <w:sz w:val="24"/>
        </w:rPr>
        <w:tab/>
      </w:r>
      <w:r w:rsidR="00D3022B">
        <w:rPr>
          <w:b/>
          <w:noProof/>
          <w:sz w:val="24"/>
        </w:rPr>
        <w:t>was C4-245132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0E400" w:rsidR="001E41F3" w:rsidRPr="00410371" w:rsidRDefault="000C2A5C" w:rsidP="00E13F3D">
            <w:pPr>
              <w:pStyle w:val="CRCoverPage"/>
              <w:spacing w:after="0"/>
              <w:jc w:val="right"/>
              <w:rPr>
                <w:b/>
                <w:noProof/>
                <w:sz w:val="28"/>
              </w:rPr>
            </w:pPr>
            <w:fldSimple w:instr=" DOCPROPERTY  Spec#  \* MERGEFORMAT ">
              <w:r w:rsidR="000F0091">
                <w:rPr>
                  <w:b/>
                  <w:noProof/>
                  <w:sz w:val="28"/>
                </w:rPr>
                <w:t>2</w:t>
              </w:r>
              <w:r w:rsidR="00836AFC">
                <w:rPr>
                  <w:b/>
                  <w:noProof/>
                  <w:sz w:val="28"/>
                </w:rPr>
                <w:t>3</w:t>
              </w:r>
              <w:r w:rsidR="000F0091">
                <w:rPr>
                  <w:b/>
                  <w:noProof/>
                  <w:sz w:val="28"/>
                </w:rPr>
                <w:t>.</w:t>
              </w:r>
              <w:r w:rsidR="004B0EDC">
                <w:rPr>
                  <w:b/>
                  <w:noProof/>
                  <w:sz w:val="28"/>
                </w:rPr>
                <w:t>5</w:t>
              </w:r>
              <w:r w:rsidR="00836AFC">
                <w:rPr>
                  <w:b/>
                  <w:noProof/>
                  <w:sz w:val="28"/>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884D1" w:rsidR="001E41F3" w:rsidRPr="00410371" w:rsidRDefault="000C2A5C" w:rsidP="00547111">
            <w:pPr>
              <w:pStyle w:val="CRCoverPage"/>
              <w:spacing w:after="0"/>
              <w:rPr>
                <w:noProof/>
              </w:rPr>
            </w:pPr>
            <w:fldSimple w:instr=" DOCPROPERTY  Cr#  \* MERGEFORMAT ">
              <w:r w:rsidR="000F0091">
                <w:rPr>
                  <w:b/>
                  <w:noProof/>
                  <w:sz w:val="28"/>
                </w:rPr>
                <w:t>0</w:t>
              </w:r>
              <w:r w:rsidR="001A3570">
                <w:rPr>
                  <w:b/>
                  <w:noProof/>
                  <w:sz w:val="28"/>
                </w:rPr>
                <w:t>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AE366" w:rsidR="001E41F3" w:rsidRPr="00410371" w:rsidRDefault="00D302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CCD45" w:rsidR="001E41F3" w:rsidRPr="000F0091" w:rsidRDefault="000C2A5C">
            <w:pPr>
              <w:pStyle w:val="CRCoverPage"/>
              <w:spacing w:after="0"/>
              <w:jc w:val="center"/>
              <w:rPr>
                <w:b/>
                <w:noProof/>
                <w:sz w:val="28"/>
              </w:rPr>
            </w:pPr>
            <w:fldSimple w:instr=" DOCPROPERTY  Version  \* MERGEFORMAT ">
              <w:r w:rsidR="000F0091">
                <w:rPr>
                  <w:b/>
                  <w:noProof/>
                  <w:sz w:val="28"/>
                </w:rPr>
                <w:t>1</w:t>
              </w:r>
              <w:r w:rsidR="00377B2C">
                <w:rPr>
                  <w:b/>
                  <w:noProof/>
                  <w:sz w:val="28"/>
                </w:rPr>
                <w:t>9</w:t>
              </w:r>
              <w:r w:rsidR="000F0091">
                <w:rPr>
                  <w:b/>
                  <w:noProof/>
                  <w:sz w:val="28"/>
                </w:rPr>
                <w:t>.</w:t>
              </w:r>
              <w:r w:rsidR="00377B2C">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0FC4E" w:rsidR="001E41F3" w:rsidRDefault="007C1CCD">
            <w:pPr>
              <w:pStyle w:val="CRCoverPage"/>
              <w:spacing w:after="0"/>
              <w:ind w:left="100"/>
              <w:rPr>
                <w:noProof/>
              </w:rPr>
            </w:pPr>
            <w:r w:rsidRPr="007C1CCD">
              <w:rPr>
                <w:noProof/>
              </w:rPr>
              <w:t>PFCP</w:t>
            </w:r>
            <w:r>
              <w:rPr>
                <w:noProof/>
              </w:rPr>
              <w:t xml:space="preserve"> </w:t>
            </w:r>
            <w:r w:rsidRPr="007C1CCD">
              <w:rPr>
                <w:noProof/>
              </w:rPr>
              <w:t>session</w:t>
            </w:r>
            <w:r>
              <w:rPr>
                <w:noProof/>
              </w:rPr>
              <w:t xml:space="preserve">s </w:t>
            </w:r>
            <w:r w:rsidR="002517B4">
              <w:rPr>
                <w:noProof/>
              </w:rPr>
              <w:t>excluded</w:t>
            </w:r>
            <w:r>
              <w:rPr>
                <w:noProof/>
              </w:rPr>
              <w:t xml:space="preserve"> </w:t>
            </w:r>
            <w:r w:rsidRPr="007C1CCD">
              <w:rPr>
                <w:noProof/>
              </w:rPr>
              <w:t xml:space="preserve">from the restoration </w:t>
            </w:r>
            <w:r>
              <w:rPr>
                <w:noProof/>
              </w:rPr>
              <w:t xml:space="preserve">upon a SMF failure </w:t>
            </w:r>
            <w:r w:rsidRPr="007C1CCD">
              <w:rPr>
                <w:noProof/>
              </w:rPr>
              <w:t xml:space="preserve">with SMF set </w:t>
            </w:r>
            <w:r>
              <w:rPr>
                <w:noProof/>
              </w:rPr>
              <w:t xml:space="preserve">being </w:t>
            </w:r>
            <w:r w:rsidRPr="007C1CCD">
              <w:rPr>
                <w:noProof/>
              </w:rPr>
              <w:t>deployed</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458E3"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6CBED" w:rsidR="001E41F3" w:rsidRDefault="003D4958">
            <w:pPr>
              <w:pStyle w:val="CRCoverPage"/>
              <w:spacing w:after="0"/>
              <w:ind w:left="100"/>
              <w:rPr>
                <w:noProof/>
              </w:rPr>
            </w:pPr>
            <w:r>
              <w:t>TEI1</w:t>
            </w:r>
            <w:r w:rsidR="00377B2C">
              <w:t xml:space="preserve">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57CF0" w:rsidR="001E41F3" w:rsidRDefault="000F0091">
            <w:pPr>
              <w:pStyle w:val="CRCoverPage"/>
              <w:spacing w:after="0"/>
              <w:ind w:left="100"/>
              <w:rPr>
                <w:noProof/>
              </w:rPr>
            </w:pPr>
            <w:r>
              <w:t>2024-</w:t>
            </w:r>
            <w:r w:rsidR="005F6D13">
              <w:t>1</w:t>
            </w:r>
            <w:r w:rsidR="004C3E69">
              <w:t>1</w:t>
            </w:r>
            <w:r>
              <w:t>-</w:t>
            </w:r>
            <w:r w:rsidR="004C3E69">
              <w:t>21</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7FB87" w:rsidR="001E41F3" w:rsidRDefault="00377B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5337" w:rsidR="001E41F3" w:rsidRDefault="000F0091">
            <w:pPr>
              <w:pStyle w:val="CRCoverPage"/>
              <w:spacing w:after="0"/>
              <w:ind w:left="100"/>
              <w:rPr>
                <w:noProof/>
              </w:rPr>
            </w:pPr>
            <w:r>
              <w:t>Rel-1</w:t>
            </w:r>
            <w:r w:rsidR="00377B2C">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7D5" w14:paraId="1256F52C" w14:textId="77777777" w:rsidTr="00516D33">
        <w:tc>
          <w:tcPr>
            <w:tcW w:w="2694" w:type="dxa"/>
            <w:gridSpan w:val="2"/>
            <w:tcBorders>
              <w:top w:val="single" w:sz="4" w:space="0" w:color="auto"/>
              <w:left w:val="single" w:sz="4" w:space="0" w:color="auto"/>
            </w:tcBorders>
          </w:tcPr>
          <w:p w14:paraId="52C87DB0" w14:textId="77777777" w:rsidR="00BD07D5" w:rsidRDefault="00BD07D5" w:rsidP="00BD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F03DD" w14:textId="59AE6847" w:rsidR="007D2D5D" w:rsidRDefault="008B3A6D" w:rsidP="00BD07D5">
            <w:pPr>
              <w:pStyle w:val="CRCoverPage"/>
              <w:spacing w:after="0"/>
              <w:ind w:left="100"/>
              <w:rPr>
                <w:rFonts w:eastAsiaTheme="minorEastAsia" w:cs="Arial"/>
                <w:noProof/>
              </w:rPr>
            </w:pPr>
            <w:r>
              <w:rPr>
                <w:rFonts w:eastAsiaTheme="minorEastAsia" w:cs="Arial"/>
                <w:noProof/>
              </w:rPr>
              <w:t xml:space="preserve">When SMF Set </w:t>
            </w:r>
            <w:r w:rsidR="007D2D5D">
              <w:rPr>
                <w:rFonts w:eastAsiaTheme="minorEastAsia" w:cs="Arial"/>
                <w:noProof/>
              </w:rPr>
              <w:t>feature (i.e. either SSET or MAPS feature</w:t>
            </w:r>
            <w:r w:rsidR="00F03EE6">
              <w:rPr>
                <w:rFonts w:eastAsiaTheme="minorEastAsia" w:cs="Arial"/>
                <w:noProof/>
              </w:rPr>
              <w:t xml:space="preserve"> </w:t>
            </w:r>
            <w:r>
              <w:rPr>
                <w:rFonts w:eastAsiaTheme="minorEastAsia" w:cs="Arial"/>
                <w:noProof/>
              </w:rPr>
              <w:t>as specified in clause</w:t>
            </w:r>
            <w:r w:rsidR="007D2D5D">
              <w:rPr>
                <w:rFonts w:eastAsiaTheme="minorEastAsia" w:cs="Arial"/>
                <w:noProof/>
              </w:rPr>
              <w:t>s 5.22.2 and 5.22.3</w:t>
            </w:r>
            <w:r w:rsidR="00F03EE6">
              <w:rPr>
                <w:rFonts w:eastAsiaTheme="minorEastAsia" w:cs="Arial"/>
                <w:noProof/>
              </w:rPr>
              <w:t>) is deployed in the network</w:t>
            </w:r>
            <w:r w:rsidR="007D2D5D">
              <w:rPr>
                <w:rFonts w:eastAsiaTheme="minorEastAsia" w:cs="Arial"/>
                <w:noProof/>
              </w:rPr>
              <w:t xml:space="preserve">, </w:t>
            </w:r>
            <w:r w:rsidR="00F03EE6">
              <w:rPr>
                <w:rFonts w:eastAsiaTheme="minorEastAsia" w:cs="Arial"/>
                <w:noProof/>
              </w:rPr>
              <w:t xml:space="preserve">upon detecting the failure of the SMF, </w:t>
            </w:r>
            <w:r w:rsidR="007D2D5D">
              <w:rPr>
                <w:rFonts w:eastAsiaTheme="minorEastAsia" w:cs="Arial"/>
                <w:noProof/>
              </w:rPr>
              <w:t>the UPF shall restore the affected PFCP session towards</w:t>
            </w:r>
            <w:r>
              <w:rPr>
                <w:rFonts w:eastAsiaTheme="minorEastAsia" w:cs="Arial"/>
                <w:noProof/>
              </w:rPr>
              <w:t xml:space="preserve"> </w:t>
            </w:r>
            <w:r w:rsidR="007D2D5D">
              <w:rPr>
                <w:rFonts w:eastAsiaTheme="minorEastAsia" w:cs="Arial"/>
                <w:noProof/>
              </w:rPr>
              <w:t>an alternative SMF pertaining to the same SMF Set. See below relevant requirements:</w:t>
            </w:r>
          </w:p>
          <w:p w14:paraId="49F28449" w14:textId="77777777" w:rsidR="00DE2C15" w:rsidRDefault="00DE2C15" w:rsidP="00BD07D5">
            <w:pPr>
              <w:pStyle w:val="CRCoverPage"/>
              <w:spacing w:after="0"/>
              <w:ind w:left="100"/>
              <w:rPr>
                <w:rFonts w:eastAsiaTheme="minorEastAsia" w:cs="Arial"/>
                <w:noProof/>
              </w:rPr>
            </w:pPr>
          </w:p>
          <w:p w14:paraId="51EEEF30" w14:textId="0B5F1B3A" w:rsidR="00F03EE6" w:rsidRDefault="00F03EE6" w:rsidP="00BD07D5">
            <w:pPr>
              <w:pStyle w:val="CRCoverPage"/>
              <w:spacing w:after="0"/>
              <w:ind w:left="100"/>
              <w:rPr>
                <w:rFonts w:eastAsiaTheme="minorEastAsia" w:cs="Arial"/>
                <w:noProof/>
              </w:rPr>
            </w:pPr>
            <w:r>
              <w:rPr>
                <w:rFonts w:eastAsiaTheme="minorEastAsia" w:cs="Arial"/>
                <w:noProof/>
              </w:rPr>
              <w:t>In clause 4.4.3.2 of 3GPP TS 23.527:</w:t>
            </w:r>
          </w:p>
          <w:p w14:paraId="2DA8B71F" w14:textId="77777777" w:rsidR="00F03EE6" w:rsidRDefault="00F03EE6" w:rsidP="00BD07D5">
            <w:pPr>
              <w:pStyle w:val="CRCoverPage"/>
              <w:spacing w:after="0"/>
              <w:ind w:left="100"/>
              <w:rPr>
                <w:rFonts w:eastAsiaTheme="minorEastAsia" w:cs="Arial"/>
                <w:noProof/>
              </w:rPr>
            </w:pPr>
          </w:p>
          <w:p w14:paraId="76A87146" w14:textId="77777777" w:rsidR="00F03EE6" w:rsidRDefault="00F03EE6" w:rsidP="00F03EE6">
            <w:pPr>
              <w:pStyle w:val="CRCoverPage"/>
              <w:spacing w:after="0"/>
              <w:ind w:left="100"/>
              <w:rPr>
                <w:rFonts w:eastAsiaTheme="minorEastAsia" w:cs="Arial"/>
                <w:b/>
                <w:bCs/>
                <w:noProof/>
              </w:rPr>
            </w:pPr>
            <w:r w:rsidRPr="00F03EE6">
              <w:rPr>
                <w:rFonts w:eastAsiaTheme="minorEastAsia" w:cs="Arial"/>
                <w:b/>
                <w:bCs/>
                <w:noProof/>
              </w:rPr>
              <w:t>4.4.3</w:t>
            </w:r>
            <w:r w:rsidRPr="00F03EE6">
              <w:rPr>
                <w:rFonts w:eastAsiaTheme="minorEastAsia" w:cs="Arial"/>
                <w:b/>
                <w:bCs/>
                <w:noProof/>
              </w:rPr>
              <w:tab/>
              <w:t>Restoration Procedure for SMF Failure without Restart</w:t>
            </w:r>
          </w:p>
          <w:p w14:paraId="2C7CCA6D" w14:textId="77777777" w:rsidR="00703509" w:rsidRDefault="00703509" w:rsidP="00703509">
            <w:pPr>
              <w:pStyle w:val="CRCoverPage"/>
              <w:spacing w:after="0"/>
              <w:ind w:left="100"/>
              <w:rPr>
                <w:rFonts w:eastAsiaTheme="minorEastAsia" w:cs="Arial"/>
                <w:b/>
                <w:bCs/>
                <w:noProof/>
              </w:rPr>
            </w:pPr>
          </w:p>
          <w:p w14:paraId="0D5EB1A7" w14:textId="0BBB5371" w:rsidR="00703509" w:rsidRPr="00703509" w:rsidRDefault="00703509" w:rsidP="00703509">
            <w:pPr>
              <w:pStyle w:val="CRCoverPage"/>
              <w:spacing w:after="0"/>
              <w:ind w:left="100"/>
              <w:rPr>
                <w:rFonts w:eastAsiaTheme="minorEastAsia" w:cs="Arial"/>
                <w:b/>
                <w:bCs/>
                <w:noProof/>
              </w:rPr>
            </w:pPr>
            <w:r w:rsidRPr="00703509">
              <w:rPr>
                <w:rFonts w:eastAsiaTheme="minorEastAsia" w:cs="Arial"/>
                <w:b/>
                <w:bCs/>
                <w:noProof/>
              </w:rPr>
              <w:t>4.4.3.1</w:t>
            </w:r>
            <w:r w:rsidRPr="00703509">
              <w:rPr>
                <w:rFonts w:eastAsiaTheme="minorEastAsia" w:cs="Arial"/>
                <w:b/>
                <w:bCs/>
                <w:noProof/>
              </w:rPr>
              <w:tab/>
              <w:t>General</w:t>
            </w:r>
          </w:p>
          <w:p w14:paraId="2AB818B9" w14:textId="04D1FA43" w:rsidR="00D0672E" w:rsidRPr="00703509" w:rsidRDefault="00703509" w:rsidP="00703509">
            <w:pPr>
              <w:pStyle w:val="CRCoverPage"/>
              <w:spacing w:after="0"/>
              <w:ind w:left="100"/>
              <w:rPr>
                <w:rFonts w:eastAsiaTheme="minorEastAsia" w:cs="Arial"/>
                <w:noProof/>
              </w:rPr>
            </w:pPr>
            <w:r w:rsidRPr="00703509">
              <w:rPr>
                <w:rFonts w:eastAsiaTheme="minorEastAsia" w:cs="Arial"/>
                <w:noProof/>
              </w:rPr>
              <w:t xml:space="preserve">When a UPF detects that a peer PFCP entity in the SMF is not reachable for a preconfigured time, </w:t>
            </w:r>
            <w:r w:rsidRPr="00703509">
              <w:rPr>
                <w:rFonts w:eastAsiaTheme="minorEastAsia" w:cs="Arial"/>
                <w:noProof/>
                <w:highlight w:val="yellow"/>
              </w:rPr>
              <w:t>and the MPAS or SSET procedure specified for SMF set in clause 5.22 of 3GPP TS 29.244 [4]) are not used,</w:t>
            </w:r>
            <w:r w:rsidRPr="00703509">
              <w:rPr>
                <w:rFonts w:eastAsiaTheme="minorEastAsia" w:cs="Arial"/>
                <w:noProof/>
              </w:rPr>
              <w:t xml:space="preserve"> the UPF shall delete all the session contexts affected by the peer PFCP entity failure that it may have stored.</w:t>
            </w:r>
          </w:p>
          <w:p w14:paraId="4266EAEA" w14:textId="77777777" w:rsidR="00F03EE6" w:rsidRPr="00F03EE6" w:rsidRDefault="00F03EE6" w:rsidP="00F03EE6">
            <w:pPr>
              <w:pStyle w:val="CRCoverPage"/>
              <w:spacing w:after="0"/>
              <w:ind w:left="100"/>
              <w:rPr>
                <w:rFonts w:eastAsiaTheme="minorEastAsia" w:cs="Arial"/>
                <w:b/>
                <w:bCs/>
                <w:noProof/>
              </w:rPr>
            </w:pPr>
            <w:r w:rsidRPr="00F03EE6">
              <w:rPr>
                <w:rFonts w:eastAsiaTheme="minorEastAsia" w:cs="Arial"/>
                <w:b/>
                <w:bCs/>
                <w:noProof/>
              </w:rPr>
              <w:t>4.4.3.2</w:t>
            </w:r>
            <w:r w:rsidRPr="00F03EE6">
              <w:rPr>
                <w:rFonts w:eastAsiaTheme="minorEastAsia" w:cs="Arial"/>
                <w:b/>
                <w:bCs/>
                <w:noProof/>
              </w:rPr>
              <w:tab/>
              <w:t>Failure of an SMF in a SMF set</w:t>
            </w:r>
          </w:p>
          <w:p w14:paraId="799C5757" w14:textId="014EDD6A" w:rsidR="00F03EE6" w:rsidRDefault="00F03EE6" w:rsidP="00F03EE6">
            <w:pPr>
              <w:pStyle w:val="CRCoverPage"/>
              <w:spacing w:after="0"/>
              <w:ind w:left="100"/>
              <w:rPr>
                <w:rFonts w:eastAsiaTheme="minorEastAsia" w:cs="Arial"/>
                <w:noProof/>
              </w:rPr>
            </w:pPr>
            <w:r w:rsidRPr="00F03EE6">
              <w:rPr>
                <w:rFonts w:eastAsiaTheme="minorEastAsia" w:cs="Arial"/>
                <w:noProof/>
              </w:rPr>
              <w:t xml:space="preserve">When the MPAS or SSET procedure specified for SMF set in clause 5.22 of 3GPP TS 29.244 [4]) is used, </w:t>
            </w:r>
            <w:r w:rsidRPr="00F03EE6">
              <w:rPr>
                <w:rFonts w:eastAsiaTheme="minorEastAsia" w:cs="Arial"/>
                <w:noProof/>
                <w:highlight w:val="cyan"/>
              </w:rPr>
              <w:t>when the UPF detects that a peer PFCP entity in an SMF is not responsive for a preconfigured time, or upon being instructed by SMF(s) of the SMF set to move PFCP sessions, the UPF shall move the PFCP sessions that were served by the failed PFCP entity to another PFCP entity in the same SMF or another SMF, as specified in clause 5.22 of 3GPP TS 29.244 [4] and clause 4.7.3.</w:t>
            </w:r>
          </w:p>
          <w:p w14:paraId="6203D9A7" w14:textId="77777777" w:rsidR="00F03EE6" w:rsidRDefault="00F03EE6" w:rsidP="00F03EE6">
            <w:pPr>
              <w:pStyle w:val="CRCoverPage"/>
              <w:spacing w:after="0"/>
              <w:ind w:left="100"/>
              <w:rPr>
                <w:rFonts w:eastAsiaTheme="minorEastAsia" w:cs="Arial"/>
                <w:noProof/>
              </w:rPr>
            </w:pPr>
          </w:p>
          <w:p w14:paraId="1230FA3E" w14:textId="669C1753" w:rsidR="00DE2C15" w:rsidRDefault="00F03EE6" w:rsidP="00BD07D5">
            <w:pPr>
              <w:pStyle w:val="CRCoverPage"/>
              <w:spacing w:after="0"/>
              <w:ind w:left="100"/>
              <w:rPr>
                <w:rFonts w:eastAsiaTheme="minorEastAsia" w:cs="Arial"/>
                <w:noProof/>
              </w:rPr>
            </w:pPr>
            <w:r>
              <w:rPr>
                <w:rFonts w:eastAsiaTheme="minorEastAsia" w:cs="Arial"/>
                <w:noProof/>
              </w:rPr>
              <w:t xml:space="preserve">In </w:t>
            </w:r>
            <w:r w:rsidR="00FD190C">
              <w:rPr>
                <w:rFonts w:eastAsiaTheme="minorEastAsia" w:cs="Arial"/>
                <w:noProof/>
              </w:rPr>
              <w:t>3GPP TS 29.244</w:t>
            </w:r>
            <w:r>
              <w:rPr>
                <w:rFonts w:eastAsiaTheme="minorEastAsia" w:cs="Arial"/>
                <w:noProof/>
              </w:rPr>
              <w:t>, it reads i</w:t>
            </w:r>
            <w:r w:rsidR="00DE2C15">
              <w:rPr>
                <w:rFonts w:eastAsiaTheme="minorEastAsia" w:cs="Arial"/>
                <w:noProof/>
              </w:rPr>
              <w:t>n clause 5.22.2</w:t>
            </w:r>
            <w:r>
              <w:rPr>
                <w:rFonts w:eastAsiaTheme="minorEastAsia" w:cs="Arial"/>
                <w:noProof/>
              </w:rPr>
              <w:t xml:space="preserve"> and 5.22.3</w:t>
            </w:r>
            <w:r w:rsidR="00DE2C15">
              <w:rPr>
                <w:rFonts w:eastAsiaTheme="minorEastAsia" w:cs="Arial"/>
                <w:noProof/>
              </w:rPr>
              <w:t>:</w:t>
            </w:r>
          </w:p>
          <w:p w14:paraId="350BC8CC" w14:textId="77777777" w:rsidR="007D2D5D" w:rsidRDefault="007D2D5D" w:rsidP="00BD07D5">
            <w:pPr>
              <w:pStyle w:val="CRCoverPage"/>
              <w:spacing w:after="0"/>
              <w:ind w:left="100"/>
              <w:rPr>
                <w:rFonts w:eastAsiaTheme="minorEastAsia" w:cs="Arial"/>
                <w:noProof/>
              </w:rPr>
            </w:pPr>
          </w:p>
          <w:p w14:paraId="17575E92" w14:textId="6F7F476C" w:rsidR="00DE2C15" w:rsidRPr="00CA79BE" w:rsidRDefault="00CA79BE" w:rsidP="00CA79BE">
            <w:pPr>
              <w:pStyle w:val="CRCoverPage"/>
              <w:spacing w:after="0"/>
              <w:ind w:left="284"/>
              <w:rPr>
                <w:rFonts w:eastAsiaTheme="minorEastAsia" w:cs="Arial"/>
                <w:i/>
                <w:iCs/>
                <w:noProof/>
                <w:sz w:val="18"/>
                <w:szCs w:val="18"/>
              </w:rPr>
            </w:pPr>
            <w:r w:rsidRPr="00CA79BE">
              <w:rPr>
                <w:rFonts w:eastAsiaTheme="minorEastAsia" w:cs="Arial"/>
                <w:i/>
                <w:iCs/>
                <w:noProof/>
                <w:sz w:val="18"/>
                <w:szCs w:val="18"/>
              </w:rPr>
              <w:t>7)</w:t>
            </w:r>
            <w:r w:rsidRPr="00CA79BE">
              <w:rPr>
                <w:rFonts w:eastAsiaTheme="minorEastAsia" w:cs="Arial"/>
                <w:i/>
                <w:iCs/>
                <w:noProof/>
                <w:sz w:val="18"/>
                <w:szCs w:val="18"/>
              </w:rPr>
              <w:tab/>
            </w:r>
            <w:r w:rsidRPr="00FD190C">
              <w:rPr>
                <w:rFonts w:eastAsiaTheme="minorEastAsia" w:cs="Arial"/>
                <w:i/>
                <w:iCs/>
                <w:noProof/>
                <w:sz w:val="18"/>
                <w:szCs w:val="18"/>
                <w:highlight w:val="yellow"/>
              </w:rPr>
              <w:t xml:space="preserve">The UPF shall trigger the SMF restoration procedures for an SMF in a SMF set specified in 3GPP TS 23.527 [40] for a PFCP session that can be controlled by </w:t>
            </w:r>
            <w:r w:rsidRPr="00FD190C">
              <w:rPr>
                <w:rFonts w:eastAsiaTheme="minorEastAsia" w:cs="Arial"/>
                <w:i/>
                <w:iCs/>
                <w:noProof/>
                <w:sz w:val="18"/>
                <w:szCs w:val="18"/>
                <w:highlight w:val="yellow"/>
              </w:rPr>
              <w:lastRenderedPageBreak/>
              <w:t>different SMFs of an SMF set when a heartbeat failure is detected for the IP address of the assigned CP F-SEID.</w:t>
            </w:r>
          </w:p>
          <w:p w14:paraId="7219904B" w14:textId="77777777" w:rsidR="00CA79BE" w:rsidRDefault="00CA79BE" w:rsidP="00BD07D5">
            <w:pPr>
              <w:pStyle w:val="CRCoverPage"/>
              <w:spacing w:after="0"/>
              <w:ind w:left="100"/>
              <w:rPr>
                <w:rFonts w:eastAsiaTheme="minorEastAsia" w:cs="Arial"/>
                <w:i/>
                <w:iCs/>
                <w:noProof/>
              </w:rPr>
            </w:pPr>
          </w:p>
          <w:p w14:paraId="6A55B77B" w14:textId="507A029E" w:rsidR="00CA75EB" w:rsidRDefault="0012162F" w:rsidP="00BD07D5">
            <w:pPr>
              <w:pStyle w:val="CRCoverPage"/>
              <w:spacing w:after="0"/>
              <w:ind w:left="100"/>
              <w:rPr>
                <w:rFonts w:eastAsiaTheme="minorEastAsia" w:cs="Arial"/>
                <w:i/>
                <w:iCs/>
                <w:noProof/>
                <w:sz w:val="18"/>
                <w:szCs w:val="18"/>
              </w:rPr>
            </w:pPr>
            <w:r>
              <w:rPr>
                <w:rFonts w:eastAsiaTheme="minorEastAsia" w:cs="Arial"/>
                <w:i/>
                <w:iCs/>
                <w:noProof/>
                <w:sz w:val="18"/>
                <w:szCs w:val="18"/>
              </w:rPr>
              <w:t>…</w:t>
            </w:r>
          </w:p>
          <w:p w14:paraId="263D00BA" w14:textId="77777777" w:rsidR="0012162F" w:rsidRPr="002F67E4" w:rsidRDefault="0012162F" w:rsidP="00BD07D5">
            <w:pPr>
              <w:pStyle w:val="CRCoverPage"/>
              <w:spacing w:after="0"/>
              <w:ind w:left="100"/>
              <w:rPr>
                <w:rFonts w:eastAsiaTheme="minorEastAsia" w:cs="Arial"/>
                <w:i/>
                <w:iCs/>
                <w:noProof/>
                <w:sz w:val="18"/>
                <w:szCs w:val="18"/>
              </w:rPr>
            </w:pPr>
          </w:p>
          <w:p w14:paraId="6C83D016" w14:textId="2FAD6029" w:rsidR="00CA75EB" w:rsidRPr="002F67E4" w:rsidRDefault="002F67E4" w:rsidP="00BD07D5">
            <w:pPr>
              <w:pStyle w:val="CRCoverPage"/>
              <w:spacing w:after="0"/>
              <w:ind w:left="100"/>
              <w:rPr>
                <w:rFonts w:eastAsiaTheme="minorEastAsia" w:cs="Arial"/>
                <w:i/>
                <w:iCs/>
                <w:noProof/>
                <w:sz w:val="18"/>
                <w:szCs w:val="18"/>
              </w:rPr>
            </w:pPr>
            <w:r w:rsidRPr="002F67E4">
              <w:rPr>
                <w:rFonts w:eastAsiaTheme="minorEastAsia" w:cs="Arial"/>
                <w:i/>
                <w:iCs/>
                <w:noProof/>
                <w:sz w:val="18"/>
                <w:szCs w:val="18"/>
              </w:rPr>
              <w:t>7)</w:t>
            </w:r>
            <w:r w:rsidRPr="002F67E4">
              <w:rPr>
                <w:rFonts w:eastAsiaTheme="minorEastAsia" w:cs="Arial"/>
                <w:i/>
                <w:iCs/>
                <w:noProof/>
                <w:sz w:val="18"/>
                <w:szCs w:val="18"/>
              </w:rPr>
              <w:tab/>
              <w:t>The UPF shall trigger the SMF restoration procedures for an SMF in a SMF set specified in 3GPP TS 23.527 [40] for a PFCP session that can be controlled by different SMFs of an SMF set when a heartbeat failure is detected.</w:t>
            </w:r>
          </w:p>
          <w:p w14:paraId="440DF95A" w14:textId="77777777" w:rsidR="002F67E4" w:rsidRDefault="002F67E4" w:rsidP="00BD07D5">
            <w:pPr>
              <w:pStyle w:val="CRCoverPage"/>
              <w:spacing w:after="0"/>
              <w:ind w:left="100"/>
              <w:rPr>
                <w:rFonts w:eastAsiaTheme="minorEastAsia" w:cs="Arial"/>
                <w:noProof/>
              </w:rPr>
            </w:pPr>
          </w:p>
          <w:p w14:paraId="65635FFF" w14:textId="160446E6" w:rsidR="002F67E4" w:rsidRDefault="00F03EE6" w:rsidP="00BD07D5">
            <w:pPr>
              <w:pStyle w:val="CRCoverPage"/>
              <w:spacing w:after="0"/>
              <w:ind w:left="100"/>
              <w:rPr>
                <w:rFonts w:eastAsiaTheme="minorEastAsia" w:cs="Arial"/>
                <w:b/>
                <w:bCs/>
                <w:noProof/>
              </w:rPr>
            </w:pPr>
            <w:r w:rsidRPr="00955F1C">
              <w:rPr>
                <w:rFonts w:eastAsiaTheme="minorEastAsia" w:cs="Arial"/>
                <w:b/>
                <w:bCs/>
                <w:noProof/>
              </w:rPr>
              <w:t>However, NOT all PFCP sessions are subject for such restoration</w:t>
            </w:r>
            <w:r w:rsidR="00955F1C">
              <w:rPr>
                <w:rFonts w:eastAsiaTheme="minorEastAsia" w:cs="Arial"/>
                <w:b/>
                <w:bCs/>
                <w:noProof/>
              </w:rPr>
              <w:t>, for example</w:t>
            </w:r>
            <w:r w:rsidRPr="00955F1C">
              <w:rPr>
                <w:rFonts w:eastAsiaTheme="minorEastAsia" w:cs="Arial"/>
                <w:b/>
                <w:bCs/>
                <w:noProof/>
              </w:rPr>
              <w:t>:</w:t>
            </w:r>
          </w:p>
          <w:p w14:paraId="7440A3E0" w14:textId="77777777" w:rsidR="00EB0408" w:rsidRPr="00955F1C" w:rsidRDefault="00EB0408" w:rsidP="00BD07D5">
            <w:pPr>
              <w:pStyle w:val="CRCoverPage"/>
              <w:spacing w:after="0"/>
              <w:ind w:left="100"/>
              <w:rPr>
                <w:rFonts w:eastAsiaTheme="minorEastAsia" w:cs="Arial"/>
                <w:b/>
                <w:bCs/>
                <w:noProof/>
              </w:rPr>
            </w:pPr>
          </w:p>
          <w:p w14:paraId="0FBC358F" w14:textId="21F4A88C" w:rsidR="00F03EE6" w:rsidRDefault="00302A9C" w:rsidP="00BD07D5">
            <w:pPr>
              <w:pStyle w:val="CRCoverPage"/>
              <w:spacing w:after="0"/>
              <w:ind w:left="100"/>
              <w:rPr>
                <w:rFonts w:eastAsiaTheme="minorEastAsia" w:cs="Arial"/>
                <w:noProof/>
              </w:rPr>
            </w:pPr>
            <w:r>
              <w:rPr>
                <w:rFonts w:eastAsiaTheme="minorEastAsia" w:cs="Arial"/>
                <w:noProof/>
              </w:rPr>
              <w:t>T</w:t>
            </w:r>
            <w:r w:rsidR="00F03EE6">
              <w:rPr>
                <w:rFonts w:eastAsiaTheme="minorEastAsia" w:cs="Arial"/>
                <w:noProof/>
              </w:rPr>
              <w:t xml:space="preserve">he PFCP sessions established </w:t>
            </w:r>
            <w:r w:rsidR="00E87BB6">
              <w:rPr>
                <w:rFonts w:eastAsiaTheme="minorEastAsia" w:cs="Arial"/>
                <w:noProof/>
              </w:rPr>
              <w:t>for transport</w:t>
            </w:r>
            <w:r w:rsidR="00BB5AAB">
              <w:rPr>
                <w:rFonts w:eastAsiaTheme="minorEastAsia" w:cs="Arial"/>
                <w:noProof/>
              </w:rPr>
              <w:t>ing packets containing the</w:t>
            </w:r>
            <w:r w:rsidR="00E87BB6">
              <w:rPr>
                <w:rFonts w:eastAsiaTheme="minorEastAsia" w:cs="Arial"/>
                <w:noProof/>
              </w:rPr>
              <w:t xml:space="preserve"> signaling </w:t>
            </w:r>
            <w:r w:rsidR="00BB5AAB">
              <w:rPr>
                <w:rFonts w:eastAsiaTheme="minorEastAsia" w:cs="Arial"/>
                <w:noProof/>
              </w:rPr>
              <w:t xml:space="preserve">message </w:t>
            </w:r>
            <w:r w:rsidR="00E87BB6">
              <w:rPr>
                <w:rFonts w:eastAsiaTheme="minorEastAsia" w:cs="Arial"/>
                <w:noProof/>
              </w:rPr>
              <w:t xml:space="preserve">between the SMF and the radius server, </w:t>
            </w:r>
            <w:r w:rsidR="005B56D4">
              <w:rPr>
                <w:rFonts w:eastAsiaTheme="minorEastAsia" w:cs="Arial"/>
                <w:noProof/>
              </w:rPr>
              <w:t xml:space="preserve">between the SMF and the </w:t>
            </w:r>
            <w:r w:rsidR="00F03EE6">
              <w:rPr>
                <w:rFonts w:eastAsiaTheme="minorEastAsia" w:cs="Arial"/>
                <w:noProof/>
              </w:rPr>
              <w:t>DHCP</w:t>
            </w:r>
            <w:r w:rsidR="005B56D4">
              <w:rPr>
                <w:rFonts w:eastAsiaTheme="minorEastAsia" w:cs="Arial"/>
                <w:noProof/>
              </w:rPr>
              <w:t xml:space="preserve"> server, </w:t>
            </w:r>
            <w:r w:rsidR="00BB5AAB">
              <w:rPr>
                <w:rFonts w:eastAsiaTheme="minorEastAsia" w:cs="Arial"/>
                <w:noProof/>
              </w:rPr>
              <w:t xml:space="preserve">as well as </w:t>
            </w:r>
            <w:r w:rsidR="00FC7EC6">
              <w:rPr>
                <w:rFonts w:eastAsiaTheme="minorEastAsia" w:cs="Arial"/>
                <w:noProof/>
              </w:rPr>
              <w:t xml:space="preserve">ICMP message to detect the liveness of the </w:t>
            </w:r>
            <w:r w:rsidR="00BB5AAB">
              <w:rPr>
                <w:rFonts w:eastAsiaTheme="minorEastAsia" w:cs="Arial"/>
                <w:noProof/>
              </w:rPr>
              <w:t>P-CSCF</w:t>
            </w:r>
            <w:r w:rsidR="00FC7EC6">
              <w:rPr>
                <w:rFonts w:eastAsiaTheme="minorEastAsia" w:cs="Arial"/>
                <w:noProof/>
              </w:rPr>
              <w:t xml:space="preserve">, and so on; </w:t>
            </w:r>
            <w:r w:rsidR="00560EC3">
              <w:rPr>
                <w:rFonts w:eastAsiaTheme="minorEastAsia" w:cs="Arial"/>
                <w:noProof/>
              </w:rPr>
              <w:t>these PFCP sessions are SMF specific</w:t>
            </w:r>
            <w:r>
              <w:rPr>
                <w:rFonts w:eastAsiaTheme="minorEastAsia" w:cs="Arial"/>
                <w:noProof/>
              </w:rPr>
              <w:t xml:space="preserve"> and not associated with any PDU session</w:t>
            </w:r>
            <w:r w:rsidR="00560EC3">
              <w:rPr>
                <w:rFonts w:eastAsiaTheme="minorEastAsia" w:cs="Arial"/>
                <w:noProof/>
              </w:rPr>
              <w:t xml:space="preserve">, each SMF will establish </w:t>
            </w:r>
            <w:r w:rsidR="00813FFD">
              <w:rPr>
                <w:rFonts w:eastAsiaTheme="minorEastAsia" w:cs="Arial"/>
                <w:noProof/>
              </w:rPr>
              <w:t xml:space="preserve">these </w:t>
            </w:r>
            <w:r w:rsidR="00560EC3">
              <w:rPr>
                <w:rFonts w:eastAsiaTheme="minorEastAsia" w:cs="Arial"/>
                <w:noProof/>
              </w:rPr>
              <w:t>PFCP session</w:t>
            </w:r>
            <w:r w:rsidR="00EB0408">
              <w:rPr>
                <w:rFonts w:eastAsiaTheme="minorEastAsia" w:cs="Arial"/>
                <w:noProof/>
              </w:rPr>
              <w:t>s</w:t>
            </w:r>
            <w:r w:rsidR="00813FFD">
              <w:rPr>
                <w:rFonts w:eastAsiaTheme="minorEastAsia" w:cs="Arial"/>
                <w:noProof/>
              </w:rPr>
              <w:t xml:space="preserve"> on its own</w:t>
            </w:r>
            <w:r w:rsidR="00EB0408">
              <w:rPr>
                <w:rFonts w:eastAsiaTheme="minorEastAsia" w:cs="Arial"/>
                <w:noProof/>
              </w:rPr>
              <w:t>, therefore there is no point to restore th</w:t>
            </w:r>
            <w:r w:rsidR="00813FFD">
              <w:rPr>
                <w:rFonts w:eastAsiaTheme="minorEastAsia" w:cs="Arial"/>
                <w:noProof/>
              </w:rPr>
              <w:t>ose</w:t>
            </w:r>
            <w:r w:rsidR="00EB0408">
              <w:rPr>
                <w:rFonts w:eastAsiaTheme="minorEastAsia" w:cs="Arial"/>
                <w:noProof/>
              </w:rPr>
              <w:t xml:space="preserve"> PFCP session</w:t>
            </w:r>
            <w:r w:rsidR="00813FFD">
              <w:rPr>
                <w:rFonts w:eastAsiaTheme="minorEastAsia" w:cs="Arial"/>
                <w:noProof/>
              </w:rPr>
              <w:t>s</w:t>
            </w:r>
            <w:r w:rsidR="00EB0408">
              <w:rPr>
                <w:rFonts w:eastAsiaTheme="minorEastAsia" w:cs="Arial"/>
                <w:noProof/>
              </w:rPr>
              <w:t xml:space="preserve"> established by SMF1 </w:t>
            </w:r>
            <w:r w:rsidR="00813FFD">
              <w:rPr>
                <w:rFonts w:eastAsiaTheme="minorEastAsia" w:cs="Arial"/>
                <w:noProof/>
              </w:rPr>
              <w:t>towards</w:t>
            </w:r>
            <w:r w:rsidR="00EB0408">
              <w:rPr>
                <w:rFonts w:eastAsiaTheme="minorEastAsia" w:cs="Arial"/>
                <w:noProof/>
              </w:rPr>
              <w:t xml:space="preserve"> the SMF2 since SMF</w:t>
            </w:r>
            <w:r w:rsidR="00813FFD">
              <w:rPr>
                <w:rFonts w:eastAsiaTheme="minorEastAsia" w:cs="Arial"/>
                <w:noProof/>
              </w:rPr>
              <w:t>2</w:t>
            </w:r>
            <w:r w:rsidR="00EB0408">
              <w:rPr>
                <w:rFonts w:eastAsiaTheme="minorEastAsia" w:cs="Arial"/>
                <w:noProof/>
              </w:rPr>
              <w:t xml:space="preserve"> has already established those PFCP sessions between the SMF2 and the UPF</w:t>
            </w:r>
            <w:r w:rsidR="00813FFD">
              <w:rPr>
                <w:rFonts w:eastAsiaTheme="minorEastAsia" w:cs="Arial"/>
                <w:noProof/>
              </w:rPr>
              <w:t xml:space="preserve"> for the same purposes</w:t>
            </w:r>
            <w:r w:rsidR="00EB0408">
              <w:rPr>
                <w:rFonts w:eastAsiaTheme="minorEastAsia" w:cs="Arial"/>
                <w:noProof/>
              </w:rPr>
              <w:t xml:space="preserve">. </w:t>
            </w:r>
            <w:r w:rsidR="009E04EE">
              <w:rPr>
                <w:rFonts w:eastAsiaTheme="minorEastAsia" w:cs="Arial"/>
                <w:noProof/>
              </w:rPr>
              <w:t xml:space="preserve">(see also clause </w:t>
            </w:r>
            <w:r w:rsidR="00560EC3">
              <w:rPr>
                <w:rFonts w:eastAsiaTheme="minorEastAsia" w:cs="Arial"/>
                <w:noProof/>
              </w:rPr>
              <w:t>5.3.1 as below)</w:t>
            </w:r>
          </w:p>
          <w:p w14:paraId="10515834" w14:textId="77777777" w:rsidR="009E04EE" w:rsidRDefault="009E04EE" w:rsidP="00BD07D5">
            <w:pPr>
              <w:pStyle w:val="CRCoverPage"/>
              <w:spacing w:after="0"/>
              <w:ind w:left="100"/>
              <w:rPr>
                <w:rFonts w:eastAsiaTheme="minorEastAsia" w:cs="Arial"/>
                <w:noProof/>
              </w:rPr>
            </w:pPr>
          </w:p>
          <w:p w14:paraId="2AAB54A6" w14:textId="39313708" w:rsidR="009E04EE" w:rsidRPr="009E04EE" w:rsidRDefault="009E04EE" w:rsidP="009E04EE">
            <w:pPr>
              <w:pStyle w:val="CRCoverPage"/>
              <w:spacing w:after="0"/>
              <w:ind w:left="100"/>
              <w:rPr>
                <w:rFonts w:eastAsiaTheme="minorEastAsia" w:cs="Arial"/>
                <w:i/>
                <w:iCs/>
                <w:noProof/>
                <w:sz w:val="18"/>
                <w:szCs w:val="18"/>
              </w:rPr>
            </w:pPr>
            <w:r>
              <w:rPr>
                <w:rFonts w:eastAsiaTheme="minorEastAsia" w:cs="Arial"/>
                <w:noProof/>
              </w:rPr>
              <w:t>"</w:t>
            </w:r>
            <w:r>
              <w:t xml:space="preserve"> </w:t>
            </w:r>
            <w:r w:rsidRPr="009E04EE">
              <w:rPr>
                <w:rFonts w:eastAsiaTheme="minorEastAsia" w:cs="Arial"/>
                <w:i/>
                <w:iCs/>
                <w:noProof/>
                <w:sz w:val="18"/>
                <w:szCs w:val="18"/>
              </w:rPr>
              <w:t xml:space="preserve">For EPC PFCP session contexts may correspond to individual PDN connections, TDF sessions, or </w:t>
            </w:r>
            <w:r w:rsidRPr="00560EC3">
              <w:rPr>
                <w:rFonts w:eastAsiaTheme="minorEastAsia" w:cs="Arial"/>
                <w:i/>
                <w:iCs/>
                <w:noProof/>
                <w:sz w:val="18"/>
                <w:szCs w:val="18"/>
                <w:highlight w:val="cyan"/>
              </w:rPr>
              <w:t>standalone sessions not tied to any PDN connection or TDF session used e.g. for forwarding RADIUS, Diameter or DHCP signalling between the PGW-C and the PDN or for forwarding End Marker packets from the PGW-C or SGW-C to a downstream SGW-U or eNodeB.</w:t>
            </w:r>
          </w:p>
          <w:p w14:paraId="0358B757" w14:textId="09DB329C" w:rsidR="009E04EE" w:rsidRPr="009E04EE" w:rsidRDefault="009E04EE" w:rsidP="009E04EE">
            <w:pPr>
              <w:pStyle w:val="CRCoverPage"/>
              <w:spacing w:after="0"/>
              <w:ind w:left="100"/>
              <w:rPr>
                <w:rFonts w:eastAsiaTheme="minorEastAsia" w:cs="Arial"/>
                <w:i/>
                <w:iCs/>
                <w:noProof/>
                <w:sz w:val="18"/>
                <w:szCs w:val="18"/>
              </w:rPr>
            </w:pPr>
            <w:r w:rsidRPr="009E04EE">
              <w:rPr>
                <w:rFonts w:eastAsiaTheme="minorEastAsia" w:cs="Arial"/>
                <w:i/>
                <w:iCs/>
                <w:noProof/>
                <w:sz w:val="18"/>
                <w:szCs w:val="18"/>
              </w:rPr>
              <w:t xml:space="preserve">For 5GC PFCP session contexts may correspond to individual PDU sessions or </w:t>
            </w:r>
            <w:r w:rsidRPr="00560EC3">
              <w:rPr>
                <w:rFonts w:eastAsiaTheme="minorEastAsia" w:cs="Arial"/>
                <w:i/>
                <w:iCs/>
                <w:noProof/>
                <w:sz w:val="18"/>
                <w:szCs w:val="18"/>
                <w:highlight w:val="cyan"/>
              </w:rPr>
              <w:t>standalone sessions not tied to any PDU sessions used e.g. for forwarding RADIUS, Diameter or DHCP signalling between the SMF and the DN or for forwarding End Marker packets from the SMF to a downstream UPF or NG-RAN."</w:t>
            </w:r>
          </w:p>
          <w:p w14:paraId="2CA6D059" w14:textId="77777777" w:rsidR="002F67E4" w:rsidRDefault="002F67E4" w:rsidP="00BD07D5">
            <w:pPr>
              <w:pStyle w:val="CRCoverPage"/>
              <w:spacing w:after="0"/>
              <w:ind w:left="100"/>
              <w:rPr>
                <w:rFonts w:eastAsiaTheme="minorEastAsia" w:cs="Arial"/>
                <w:noProof/>
              </w:rPr>
            </w:pPr>
          </w:p>
          <w:p w14:paraId="7C7D579E" w14:textId="5507ECA2" w:rsidR="00EB0408" w:rsidRPr="00CA79BE" w:rsidRDefault="002A2681" w:rsidP="00BD07D5">
            <w:pPr>
              <w:pStyle w:val="CRCoverPage"/>
              <w:spacing w:after="0"/>
              <w:ind w:left="100"/>
              <w:rPr>
                <w:rFonts w:eastAsiaTheme="minorEastAsia" w:cs="Arial"/>
                <w:noProof/>
              </w:rPr>
            </w:pPr>
            <w:r>
              <w:rPr>
                <w:rFonts w:eastAsiaTheme="minorEastAsia" w:cs="Arial"/>
                <w:noProof/>
              </w:rPr>
              <w:t xml:space="preserve">It is proposed to add an indication to the UPF to indicate whether the PFCP session </w:t>
            </w:r>
            <w:r w:rsidR="004E12E4">
              <w:rPr>
                <w:rFonts w:eastAsiaTheme="minorEastAsia" w:cs="Arial"/>
                <w:noProof/>
              </w:rPr>
              <w:t>should be</w:t>
            </w:r>
            <w:r>
              <w:rPr>
                <w:rFonts w:eastAsiaTheme="minorEastAsia" w:cs="Arial"/>
                <w:noProof/>
              </w:rPr>
              <w:t xml:space="preserve"> excluded from the restoration procedure when detecting the SMF failure.</w:t>
            </w:r>
          </w:p>
          <w:p w14:paraId="708AA7DE" w14:textId="046A4F10" w:rsidR="00BD07D5" w:rsidRPr="000361F1" w:rsidRDefault="00BD07D5" w:rsidP="00BD07D5">
            <w:pPr>
              <w:pStyle w:val="CRCoverPage"/>
              <w:spacing w:after="0"/>
              <w:ind w:left="100"/>
              <w:rPr>
                <w:rFonts w:eastAsiaTheme="minorEastAsia" w:cs="Arial"/>
                <w:noProof/>
              </w:rPr>
            </w:pPr>
          </w:p>
        </w:tc>
      </w:tr>
      <w:tr w:rsidR="00BD07D5" w14:paraId="4CA74D09" w14:textId="77777777" w:rsidTr="00516D33">
        <w:tc>
          <w:tcPr>
            <w:tcW w:w="2694" w:type="dxa"/>
            <w:gridSpan w:val="2"/>
            <w:tcBorders>
              <w:left w:val="single" w:sz="4" w:space="0" w:color="auto"/>
            </w:tcBorders>
          </w:tcPr>
          <w:p w14:paraId="2D0866D6"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365DEF04" w14:textId="77777777" w:rsidR="00BD07D5" w:rsidRDefault="00BD07D5" w:rsidP="00BD07D5">
            <w:pPr>
              <w:pStyle w:val="CRCoverPage"/>
              <w:spacing w:after="0"/>
              <w:rPr>
                <w:noProof/>
                <w:sz w:val="8"/>
                <w:szCs w:val="8"/>
              </w:rPr>
            </w:pPr>
          </w:p>
        </w:tc>
      </w:tr>
      <w:tr w:rsidR="00BD07D5" w14:paraId="21016551" w14:textId="77777777" w:rsidTr="00516D33">
        <w:tc>
          <w:tcPr>
            <w:tcW w:w="2694" w:type="dxa"/>
            <w:gridSpan w:val="2"/>
            <w:tcBorders>
              <w:left w:val="single" w:sz="4" w:space="0" w:color="auto"/>
            </w:tcBorders>
          </w:tcPr>
          <w:p w14:paraId="49433147" w14:textId="77777777" w:rsidR="00BD07D5" w:rsidRDefault="00BD07D5" w:rsidP="00BD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FFF404" w14:textId="1E68219F" w:rsidR="00BD07D5" w:rsidRDefault="00BD07D5" w:rsidP="0083638B">
            <w:pPr>
              <w:pStyle w:val="CRCoverPage"/>
              <w:spacing w:after="0"/>
              <w:ind w:left="100"/>
              <w:rPr>
                <w:noProof/>
                <w:lang w:eastAsia="zh-CN"/>
              </w:rPr>
            </w:pPr>
            <w:r>
              <w:rPr>
                <w:noProof/>
              </w:rPr>
              <w:t xml:space="preserve">Introduce </w:t>
            </w:r>
            <w:r w:rsidR="0083638B">
              <w:rPr>
                <w:noProof/>
              </w:rPr>
              <w:t xml:space="preserve">an indication in the PFCP </w:t>
            </w:r>
            <w:r w:rsidR="0080210F">
              <w:rPr>
                <w:noProof/>
              </w:rPr>
              <w:t>S</w:t>
            </w:r>
            <w:r w:rsidR="0083638B">
              <w:rPr>
                <w:noProof/>
              </w:rPr>
              <w:t xml:space="preserve">ession </w:t>
            </w:r>
            <w:r w:rsidR="0080210F">
              <w:rPr>
                <w:noProof/>
              </w:rPr>
              <w:t>Est</w:t>
            </w:r>
            <w:r w:rsidR="00014FA7">
              <w:rPr>
                <w:noProof/>
              </w:rPr>
              <w:t>ablishment Request message to indicate the UPF that the PFCP session shall be excluded from the restoration of the PFCP sessions affected by the SMF failure</w:t>
            </w:r>
            <w:r w:rsidR="00D25CDC">
              <w:rPr>
                <w:noProof/>
              </w:rPr>
              <w:t xml:space="preserve">, </w:t>
            </w:r>
            <w:r w:rsidR="006D54BA">
              <w:rPr>
                <w:noProof/>
              </w:rPr>
              <w:t>i.e. the PFCP session shall be deleted</w:t>
            </w:r>
            <w:r w:rsidR="00014FA7">
              <w:rPr>
                <w:noProof/>
              </w:rPr>
              <w:t>.</w:t>
            </w:r>
          </w:p>
          <w:p w14:paraId="31C656EC" w14:textId="795E5FC0" w:rsidR="00BD07D5" w:rsidRPr="00BA4006" w:rsidRDefault="00BD07D5" w:rsidP="00BD07D5">
            <w:pPr>
              <w:pStyle w:val="CRCoverPage"/>
              <w:spacing w:after="0"/>
              <w:ind w:left="100"/>
              <w:rPr>
                <w:noProof/>
                <w:highlight w:val="cyan"/>
                <w:lang w:eastAsia="zh-CN"/>
              </w:rPr>
            </w:pPr>
          </w:p>
        </w:tc>
      </w:tr>
      <w:tr w:rsidR="00BD07D5" w14:paraId="1F886379" w14:textId="77777777" w:rsidTr="00516D33">
        <w:tc>
          <w:tcPr>
            <w:tcW w:w="2694" w:type="dxa"/>
            <w:gridSpan w:val="2"/>
            <w:tcBorders>
              <w:left w:val="single" w:sz="4" w:space="0" w:color="auto"/>
            </w:tcBorders>
          </w:tcPr>
          <w:p w14:paraId="4D989623"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71C4A204" w14:textId="77777777" w:rsidR="00BD07D5" w:rsidRDefault="00BD07D5" w:rsidP="00BD07D5">
            <w:pPr>
              <w:pStyle w:val="CRCoverPage"/>
              <w:spacing w:after="0"/>
              <w:rPr>
                <w:noProof/>
                <w:sz w:val="8"/>
                <w:szCs w:val="8"/>
              </w:rPr>
            </w:pPr>
          </w:p>
        </w:tc>
      </w:tr>
      <w:tr w:rsidR="00BD07D5" w14:paraId="678D7BF9" w14:textId="77777777" w:rsidTr="00516D33">
        <w:tc>
          <w:tcPr>
            <w:tcW w:w="2694" w:type="dxa"/>
            <w:gridSpan w:val="2"/>
            <w:tcBorders>
              <w:left w:val="single" w:sz="4" w:space="0" w:color="auto"/>
              <w:bottom w:val="single" w:sz="4" w:space="0" w:color="auto"/>
            </w:tcBorders>
          </w:tcPr>
          <w:p w14:paraId="4E5CE1B6" w14:textId="77777777" w:rsidR="00BD07D5" w:rsidRDefault="00BD07D5" w:rsidP="00BD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F780D" w:rsidR="00BD07D5" w:rsidRDefault="00CD3E18" w:rsidP="00BD07D5">
            <w:pPr>
              <w:pStyle w:val="CRCoverPage"/>
              <w:spacing w:after="0"/>
              <w:ind w:left="100"/>
              <w:rPr>
                <w:noProof/>
              </w:rPr>
            </w:pPr>
            <w:r>
              <w:rPr>
                <w:noProof/>
              </w:rPr>
              <w:t>Hanging PFCP sessions in the UPF, possible e</w:t>
            </w:r>
            <w:r w:rsidR="0083638B">
              <w:rPr>
                <w:noProof/>
              </w:rPr>
              <w:t>xtra signaling for restoring those PFCP sessions which are not subject to be restored at an alternative SMF.</w:t>
            </w:r>
          </w:p>
        </w:tc>
      </w:tr>
      <w:tr w:rsidR="00BD07D5" w14:paraId="034AF533" w14:textId="77777777" w:rsidTr="00516D33">
        <w:tc>
          <w:tcPr>
            <w:tcW w:w="2694" w:type="dxa"/>
            <w:gridSpan w:val="2"/>
          </w:tcPr>
          <w:p w14:paraId="39D9EB5B" w14:textId="77777777" w:rsidR="00BD07D5" w:rsidRDefault="00BD07D5" w:rsidP="00BD07D5">
            <w:pPr>
              <w:pStyle w:val="CRCoverPage"/>
              <w:spacing w:after="0"/>
              <w:rPr>
                <w:b/>
                <w:i/>
                <w:noProof/>
                <w:sz w:val="8"/>
                <w:szCs w:val="8"/>
              </w:rPr>
            </w:pPr>
          </w:p>
        </w:tc>
        <w:tc>
          <w:tcPr>
            <w:tcW w:w="6946" w:type="dxa"/>
            <w:gridSpan w:val="9"/>
          </w:tcPr>
          <w:p w14:paraId="7826CB1C" w14:textId="77777777" w:rsidR="00BD07D5" w:rsidRDefault="00BD07D5" w:rsidP="00BD07D5">
            <w:pPr>
              <w:pStyle w:val="CRCoverPage"/>
              <w:spacing w:after="0"/>
              <w:rPr>
                <w:noProof/>
                <w:sz w:val="8"/>
                <w:szCs w:val="8"/>
              </w:rPr>
            </w:pPr>
          </w:p>
        </w:tc>
      </w:tr>
      <w:tr w:rsidR="00BD07D5" w14:paraId="6A17D7AC" w14:textId="77777777" w:rsidTr="00516D33">
        <w:tc>
          <w:tcPr>
            <w:tcW w:w="2694" w:type="dxa"/>
            <w:gridSpan w:val="2"/>
            <w:tcBorders>
              <w:top w:val="single" w:sz="4" w:space="0" w:color="auto"/>
              <w:left w:val="single" w:sz="4" w:space="0" w:color="auto"/>
            </w:tcBorders>
          </w:tcPr>
          <w:p w14:paraId="6DAD5B19" w14:textId="77777777" w:rsidR="00BD07D5" w:rsidRDefault="00BD07D5" w:rsidP="00BD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AC1A8" w:rsidR="00BD07D5" w:rsidRDefault="002D6F22" w:rsidP="00BD07D5">
            <w:pPr>
              <w:pStyle w:val="CRCoverPage"/>
              <w:spacing w:after="0"/>
              <w:ind w:left="100"/>
              <w:rPr>
                <w:noProof/>
              </w:rPr>
            </w:pPr>
            <w:r>
              <w:rPr>
                <w:noProof/>
              </w:rPr>
              <w:t>4.4.3.2</w:t>
            </w:r>
          </w:p>
        </w:tc>
      </w:tr>
      <w:tr w:rsidR="00BD07D5" w14:paraId="56E1E6C3" w14:textId="77777777" w:rsidTr="00516D33">
        <w:tc>
          <w:tcPr>
            <w:tcW w:w="2694" w:type="dxa"/>
            <w:gridSpan w:val="2"/>
            <w:tcBorders>
              <w:left w:val="single" w:sz="4" w:space="0" w:color="auto"/>
            </w:tcBorders>
          </w:tcPr>
          <w:p w14:paraId="2FB9DE77"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0898542D" w14:textId="77777777" w:rsidR="00BD07D5" w:rsidRDefault="00BD07D5" w:rsidP="00BD07D5">
            <w:pPr>
              <w:pStyle w:val="CRCoverPage"/>
              <w:spacing w:after="0"/>
              <w:rPr>
                <w:noProof/>
                <w:sz w:val="8"/>
                <w:szCs w:val="8"/>
              </w:rPr>
            </w:pPr>
          </w:p>
        </w:tc>
      </w:tr>
      <w:tr w:rsidR="00BD07D5" w14:paraId="76F95A8B" w14:textId="77777777" w:rsidTr="00516D33">
        <w:tc>
          <w:tcPr>
            <w:tcW w:w="2694" w:type="dxa"/>
            <w:gridSpan w:val="2"/>
            <w:tcBorders>
              <w:left w:val="single" w:sz="4" w:space="0" w:color="auto"/>
            </w:tcBorders>
          </w:tcPr>
          <w:p w14:paraId="335EAB52" w14:textId="77777777" w:rsidR="00BD07D5" w:rsidRDefault="00BD07D5" w:rsidP="00BD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7D5" w:rsidRDefault="00BD07D5" w:rsidP="00BD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7D5" w:rsidRDefault="00BD07D5" w:rsidP="00BD07D5">
            <w:pPr>
              <w:pStyle w:val="CRCoverPage"/>
              <w:spacing w:after="0"/>
              <w:jc w:val="center"/>
              <w:rPr>
                <w:b/>
                <w:caps/>
                <w:noProof/>
              </w:rPr>
            </w:pPr>
            <w:r>
              <w:rPr>
                <w:b/>
                <w:caps/>
                <w:noProof/>
              </w:rPr>
              <w:t>N</w:t>
            </w:r>
          </w:p>
        </w:tc>
        <w:tc>
          <w:tcPr>
            <w:tcW w:w="2977" w:type="dxa"/>
            <w:gridSpan w:val="4"/>
          </w:tcPr>
          <w:p w14:paraId="304CCBCB" w14:textId="77777777" w:rsidR="00BD07D5" w:rsidRDefault="00BD07D5" w:rsidP="00BD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7D5" w:rsidRDefault="00BD07D5" w:rsidP="00BD07D5">
            <w:pPr>
              <w:pStyle w:val="CRCoverPage"/>
              <w:spacing w:after="0"/>
              <w:ind w:left="99"/>
              <w:rPr>
                <w:noProof/>
              </w:rPr>
            </w:pPr>
          </w:p>
        </w:tc>
      </w:tr>
      <w:tr w:rsidR="00BD07D5" w14:paraId="34ACE2EB" w14:textId="77777777" w:rsidTr="00516D33">
        <w:tc>
          <w:tcPr>
            <w:tcW w:w="2694" w:type="dxa"/>
            <w:gridSpan w:val="2"/>
            <w:tcBorders>
              <w:left w:val="single" w:sz="4" w:space="0" w:color="auto"/>
            </w:tcBorders>
          </w:tcPr>
          <w:p w14:paraId="571382F3" w14:textId="77777777" w:rsidR="00BD07D5" w:rsidRDefault="00BD07D5" w:rsidP="00BD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06553"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F5C9B" w:rsidR="00BD07D5" w:rsidRDefault="007D2D5D" w:rsidP="00BD07D5">
            <w:pPr>
              <w:pStyle w:val="CRCoverPage"/>
              <w:spacing w:after="0"/>
              <w:jc w:val="center"/>
              <w:rPr>
                <w:b/>
                <w:caps/>
                <w:noProof/>
              </w:rPr>
            </w:pPr>
            <w:r>
              <w:rPr>
                <w:b/>
                <w:caps/>
                <w:noProof/>
              </w:rPr>
              <w:t>X</w:t>
            </w:r>
          </w:p>
        </w:tc>
        <w:tc>
          <w:tcPr>
            <w:tcW w:w="2977" w:type="dxa"/>
            <w:gridSpan w:val="4"/>
          </w:tcPr>
          <w:p w14:paraId="7DB274D8" w14:textId="77777777" w:rsidR="00BD07D5" w:rsidRDefault="00BD07D5" w:rsidP="00BD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1F099F" w:rsidR="00BD07D5" w:rsidRDefault="007D2D5D" w:rsidP="00BD07D5">
            <w:pPr>
              <w:pStyle w:val="CRCoverPage"/>
              <w:spacing w:after="0"/>
              <w:ind w:left="99"/>
              <w:rPr>
                <w:noProof/>
              </w:rPr>
            </w:pPr>
            <w:r>
              <w:rPr>
                <w:noProof/>
              </w:rPr>
              <w:t>TS/TR ... CR ...</w:t>
            </w:r>
          </w:p>
        </w:tc>
      </w:tr>
      <w:tr w:rsidR="00BD07D5" w14:paraId="446DDBAC" w14:textId="77777777" w:rsidTr="00516D33">
        <w:tc>
          <w:tcPr>
            <w:tcW w:w="2694" w:type="dxa"/>
            <w:gridSpan w:val="2"/>
            <w:tcBorders>
              <w:left w:val="single" w:sz="4" w:space="0" w:color="auto"/>
            </w:tcBorders>
          </w:tcPr>
          <w:p w14:paraId="678A1AA6" w14:textId="77777777" w:rsidR="00BD07D5" w:rsidRDefault="00BD07D5" w:rsidP="00BD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07D5" w:rsidRDefault="00BD07D5" w:rsidP="00BD07D5">
            <w:pPr>
              <w:pStyle w:val="CRCoverPage"/>
              <w:spacing w:after="0"/>
              <w:jc w:val="center"/>
              <w:rPr>
                <w:b/>
                <w:caps/>
                <w:noProof/>
              </w:rPr>
            </w:pPr>
            <w:r>
              <w:rPr>
                <w:b/>
                <w:caps/>
                <w:noProof/>
              </w:rPr>
              <w:t>X</w:t>
            </w:r>
          </w:p>
        </w:tc>
        <w:tc>
          <w:tcPr>
            <w:tcW w:w="2977" w:type="dxa"/>
            <w:gridSpan w:val="4"/>
          </w:tcPr>
          <w:p w14:paraId="1A4306D9" w14:textId="77777777" w:rsidR="00BD07D5" w:rsidRDefault="00BD07D5" w:rsidP="00BD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7D5" w:rsidRDefault="00BD07D5" w:rsidP="00BD07D5">
            <w:pPr>
              <w:pStyle w:val="CRCoverPage"/>
              <w:spacing w:after="0"/>
              <w:ind w:left="99"/>
              <w:rPr>
                <w:noProof/>
              </w:rPr>
            </w:pPr>
            <w:r>
              <w:rPr>
                <w:noProof/>
              </w:rPr>
              <w:t xml:space="preserve">TS/TR ... CR ... </w:t>
            </w:r>
          </w:p>
        </w:tc>
      </w:tr>
      <w:tr w:rsidR="00BD07D5" w14:paraId="55C714D2" w14:textId="77777777" w:rsidTr="00516D33">
        <w:tc>
          <w:tcPr>
            <w:tcW w:w="2694" w:type="dxa"/>
            <w:gridSpan w:val="2"/>
            <w:tcBorders>
              <w:left w:val="single" w:sz="4" w:space="0" w:color="auto"/>
            </w:tcBorders>
          </w:tcPr>
          <w:p w14:paraId="45913E62" w14:textId="77777777" w:rsidR="00BD07D5" w:rsidRDefault="00BD07D5" w:rsidP="00BD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07D5" w:rsidRDefault="00BD07D5" w:rsidP="00BD07D5">
            <w:pPr>
              <w:pStyle w:val="CRCoverPage"/>
              <w:spacing w:after="0"/>
              <w:jc w:val="center"/>
              <w:rPr>
                <w:b/>
                <w:caps/>
                <w:noProof/>
              </w:rPr>
            </w:pPr>
            <w:r>
              <w:rPr>
                <w:b/>
                <w:caps/>
                <w:noProof/>
              </w:rPr>
              <w:t>X</w:t>
            </w:r>
          </w:p>
        </w:tc>
        <w:tc>
          <w:tcPr>
            <w:tcW w:w="2977" w:type="dxa"/>
            <w:gridSpan w:val="4"/>
          </w:tcPr>
          <w:p w14:paraId="1B4FF921" w14:textId="77777777" w:rsidR="00BD07D5" w:rsidRDefault="00BD07D5" w:rsidP="00BD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7D5" w:rsidRDefault="00BD07D5" w:rsidP="00BD07D5">
            <w:pPr>
              <w:pStyle w:val="CRCoverPage"/>
              <w:spacing w:after="0"/>
              <w:ind w:left="99"/>
              <w:rPr>
                <w:noProof/>
              </w:rPr>
            </w:pPr>
            <w:r>
              <w:rPr>
                <w:noProof/>
              </w:rPr>
              <w:t xml:space="preserve">TS/TR ... CR ... </w:t>
            </w:r>
          </w:p>
        </w:tc>
      </w:tr>
      <w:tr w:rsidR="00BD07D5" w14:paraId="60DF82CC" w14:textId="77777777" w:rsidTr="00516D33">
        <w:tc>
          <w:tcPr>
            <w:tcW w:w="2694" w:type="dxa"/>
            <w:gridSpan w:val="2"/>
            <w:tcBorders>
              <w:left w:val="single" w:sz="4" w:space="0" w:color="auto"/>
            </w:tcBorders>
          </w:tcPr>
          <w:p w14:paraId="517696CD" w14:textId="77777777" w:rsidR="00BD07D5" w:rsidRDefault="00BD07D5" w:rsidP="00BD07D5">
            <w:pPr>
              <w:pStyle w:val="CRCoverPage"/>
              <w:spacing w:after="0"/>
              <w:rPr>
                <w:b/>
                <w:i/>
                <w:noProof/>
              </w:rPr>
            </w:pPr>
          </w:p>
        </w:tc>
        <w:tc>
          <w:tcPr>
            <w:tcW w:w="6946" w:type="dxa"/>
            <w:gridSpan w:val="9"/>
            <w:tcBorders>
              <w:right w:val="single" w:sz="4" w:space="0" w:color="auto"/>
            </w:tcBorders>
          </w:tcPr>
          <w:p w14:paraId="4D84207F" w14:textId="77777777" w:rsidR="00BD07D5" w:rsidRDefault="00BD07D5" w:rsidP="00BD07D5">
            <w:pPr>
              <w:pStyle w:val="CRCoverPage"/>
              <w:spacing w:after="0"/>
              <w:rPr>
                <w:noProof/>
              </w:rPr>
            </w:pPr>
          </w:p>
        </w:tc>
      </w:tr>
      <w:tr w:rsidR="00BD07D5" w14:paraId="556B87B6" w14:textId="77777777" w:rsidTr="00516D33">
        <w:tc>
          <w:tcPr>
            <w:tcW w:w="2694" w:type="dxa"/>
            <w:gridSpan w:val="2"/>
            <w:tcBorders>
              <w:left w:val="single" w:sz="4" w:space="0" w:color="auto"/>
              <w:bottom w:val="single" w:sz="4" w:space="0" w:color="auto"/>
            </w:tcBorders>
          </w:tcPr>
          <w:p w14:paraId="79A9C411" w14:textId="77777777" w:rsidR="00BD07D5" w:rsidRDefault="00BD07D5" w:rsidP="00BD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3094C" w:rsidR="00BD07D5" w:rsidRDefault="00BD07D5" w:rsidP="00BD07D5">
            <w:pPr>
              <w:pStyle w:val="CRCoverPage"/>
              <w:spacing w:after="0"/>
              <w:ind w:left="100"/>
              <w:rPr>
                <w:noProof/>
              </w:rPr>
            </w:pPr>
          </w:p>
        </w:tc>
      </w:tr>
      <w:tr w:rsidR="00BD07D5" w:rsidRPr="008863B9" w14:paraId="45BFE792" w14:textId="77777777" w:rsidTr="00516D33">
        <w:tc>
          <w:tcPr>
            <w:tcW w:w="2694" w:type="dxa"/>
            <w:gridSpan w:val="2"/>
            <w:tcBorders>
              <w:top w:val="single" w:sz="4" w:space="0" w:color="auto"/>
              <w:bottom w:val="single" w:sz="4" w:space="0" w:color="auto"/>
            </w:tcBorders>
          </w:tcPr>
          <w:p w14:paraId="194242DD" w14:textId="77777777" w:rsidR="00BD07D5" w:rsidRPr="008863B9" w:rsidRDefault="00BD07D5" w:rsidP="00BD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7D5" w:rsidRPr="008863B9" w:rsidRDefault="00BD07D5" w:rsidP="00BD07D5">
            <w:pPr>
              <w:pStyle w:val="CRCoverPage"/>
              <w:spacing w:after="0"/>
              <w:ind w:left="100"/>
              <w:rPr>
                <w:noProof/>
                <w:sz w:val="8"/>
                <w:szCs w:val="8"/>
              </w:rPr>
            </w:pPr>
          </w:p>
        </w:tc>
      </w:tr>
      <w:tr w:rsidR="00BD07D5"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BD07D5" w:rsidRDefault="00BD07D5" w:rsidP="00BD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C22DFB" w:rsidR="00781E72" w:rsidRDefault="00D3022B" w:rsidP="00BD07D5">
            <w:pPr>
              <w:pStyle w:val="CRCoverPage"/>
              <w:spacing w:after="0"/>
              <w:ind w:left="100"/>
              <w:rPr>
                <w:noProof/>
              </w:rPr>
            </w:pPr>
            <w:r>
              <w:rPr>
                <w:noProof/>
              </w:rPr>
              <w:t xml:space="preserve">Rev1: add </w:t>
            </w:r>
            <w:r w:rsidR="00D6301B">
              <w:rPr>
                <w:noProof/>
              </w:rPr>
              <w:t xml:space="preserve">a clarification </w:t>
            </w:r>
            <w:r w:rsidR="000C2A5C">
              <w:rPr>
                <w:noProof/>
              </w:rPr>
              <w:t>for</w:t>
            </w:r>
            <w:r w:rsidR="00D6301B">
              <w:rPr>
                <w:noProof/>
              </w:rPr>
              <w:t xml:space="preserve"> excluding the P</w:t>
            </w:r>
            <w:r w:rsidR="000C2A5C">
              <w:rPr>
                <w:noProof/>
              </w:rPr>
              <w:t xml:space="preserve">FCP sessions from the restoration </w:t>
            </w:r>
            <w:r w:rsidR="00D6301B">
              <w:rPr>
                <w:noProof/>
              </w:rPr>
              <w:t>before the figure.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A5D6DA3" w14:textId="77777777" w:rsidR="0016238C" w:rsidRDefault="0016238C" w:rsidP="0016238C">
      <w:pPr>
        <w:pStyle w:val="Heading4"/>
        <w:rPr>
          <w:lang w:eastAsia="en-GB"/>
        </w:rPr>
      </w:pPr>
      <w:bookmarkStart w:id="1" w:name="_CR5_22_3"/>
      <w:bookmarkStart w:id="2" w:name="_Toc177650806"/>
      <w:bookmarkEnd w:id="1"/>
      <w:r>
        <w:t>4.4.3.2</w:t>
      </w:r>
      <w:r>
        <w:tab/>
        <w:t>Failure of an SMF in a SMF set</w:t>
      </w:r>
      <w:bookmarkEnd w:id="2"/>
    </w:p>
    <w:p w14:paraId="3D43B665" w14:textId="00ADF5E6" w:rsidR="0016238C" w:rsidRDefault="0016238C" w:rsidP="0016238C">
      <w:r>
        <w:t xml:space="preserve">When the MPAS or SSET </w:t>
      </w:r>
      <w:r>
        <w:rPr>
          <w:lang w:eastAsia="zh-CN"/>
        </w:rPr>
        <w:t xml:space="preserve">procedure specified for SMF set in clause 5.22 of </w:t>
      </w:r>
      <w:r>
        <w:t xml:space="preserve">3GPP TS 29.244 [4]) is used, when the UPF detects that a peer PFCP entity in an SMF is not responsive for a preconfigured time, or upon being instructed by SMF(s) of the SMF set to move PFCP sessions, the UPF shall move the PFCP sessions </w:t>
      </w:r>
      <w:ins w:id="3" w:author="Ericsson Frank, 2024-11-19 v0" w:date="2024-11-21T00:50:00Z">
        <w:r w:rsidR="00926B19">
          <w:t>(</w:t>
        </w:r>
      </w:ins>
      <w:ins w:id="4" w:author="Ericsson Frank, 2024-11-19 v0" w:date="2024-11-20T22:19:00Z">
        <w:r w:rsidR="007E2A86">
          <w:t xml:space="preserve">other than those </w:t>
        </w:r>
      </w:ins>
      <w:ins w:id="5" w:author="Ericsson Frank, 2024-11-19 v0" w:date="2024-11-20T22:25:00Z">
        <w:r w:rsidR="007E2A86">
          <w:t>PFCP session</w:t>
        </w:r>
      </w:ins>
      <w:ins w:id="6" w:author="Ericsson Frank, 2024-11-19 v0" w:date="2024-11-20T22:26:00Z">
        <w:r w:rsidR="007E2A86">
          <w:t xml:space="preserve">s </w:t>
        </w:r>
      </w:ins>
      <w:ins w:id="7" w:author="Ericsson Frank, 2024-11-19 v0" w:date="2024-11-20T22:19:00Z">
        <w:r w:rsidR="007E2A86">
          <w:t>excluded</w:t>
        </w:r>
      </w:ins>
      <w:ins w:id="8" w:author="Ericsson Frank, 2024-11-19 v0" w:date="2024-11-20T22:26:00Z">
        <w:r w:rsidR="007E2A86">
          <w:t xml:space="preserve"> from the restoration</w:t>
        </w:r>
      </w:ins>
      <w:ins w:id="9" w:author="Ericsson Frank, 2024-11-19 v0" w:date="2024-11-21T00:50:00Z">
        <w:r w:rsidR="00926B19">
          <w:t>)</w:t>
        </w:r>
      </w:ins>
      <w:ins w:id="10" w:author="Ericsson Frank, 2024-11-19 v0" w:date="2024-11-20T22:19:00Z">
        <w:r w:rsidR="007E2A86">
          <w:t xml:space="preserve"> </w:t>
        </w:r>
      </w:ins>
      <w:r>
        <w:t xml:space="preserve">that were served by the failed PFCP entity to another PFCP entity in the same SMF or another SMF, as specified in </w:t>
      </w:r>
      <w:r>
        <w:rPr>
          <w:lang w:eastAsia="zh-CN"/>
        </w:rPr>
        <w:t xml:space="preserve">clause 5.22 of </w:t>
      </w:r>
      <w:r>
        <w:t>3GPP TS 29.244 [4] and clause 4.7.3.</w:t>
      </w:r>
    </w:p>
    <w:p w14:paraId="69B912A9" w14:textId="77777777" w:rsidR="0016238C" w:rsidRDefault="0016238C" w:rsidP="0016238C">
      <w:r>
        <w:t>Figure 4.4.3.2-1 depicts an example call flow for a failure (without restart) of an SMF in an SMF set using the MPAS or SSET feature.</w:t>
      </w:r>
    </w:p>
    <w:p w14:paraId="7C0DD2A7" w14:textId="77777777" w:rsidR="0016238C" w:rsidRDefault="0016238C" w:rsidP="0016238C">
      <w:pPr>
        <w:pStyle w:val="TH"/>
      </w:pPr>
      <w:r>
        <w:rPr>
          <w:rFonts w:eastAsia="Times New Roman"/>
          <w:lang w:eastAsia="en-GB"/>
        </w:rPr>
        <w:object w:dxaOrig="9266" w:dyaOrig="6480" w14:anchorId="3BC4D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5pt;height:324.3pt" o:ole="">
            <v:imagedata r:id="rId13" o:title=""/>
          </v:shape>
          <o:OLEObject Type="Embed" ProgID="Visio.Drawing.15" ShapeID="_x0000_i1025" DrawAspect="Content" ObjectID="_1793675797" r:id="rId14"/>
        </w:object>
      </w:r>
    </w:p>
    <w:p w14:paraId="39575B23" w14:textId="77777777" w:rsidR="0016238C" w:rsidRDefault="0016238C" w:rsidP="0016238C">
      <w:pPr>
        <w:pStyle w:val="TF"/>
      </w:pPr>
      <w:r>
        <w:t>Figure 4.4.3.2-1: Failure (without restart) of an SMF in an SMF set using the MPAS or SSET feature</w:t>
      </w:r>
    </w:p>
    <w:p w14:paraId="67501AF7" w14:textId="4F74D0D0" w:rsidR="0016238C" w:rsidRDefault="0016238C" w:rsidP="0016238C">
      <w:pPr>
        <w:pStyle w:val="B1"/>
      </w:pPr>
      <w:r>
        <w:t>0.</w:t>
      </w:r>
      <w:r>
        <w:tab/>
        <w:t>When using the MPAS feature, the SMFs of the SMF set establish PFCP associations with the UPF, including the SMF Set ID IE set to an FQDN representing the SMF Set and optionally Alternative SMF IP Address IE(s) of alternative PFCP entities in the same SMF or different SMFs of the SMF set.</w:t>
      </w:r>
      <w:r>
        <w:br/>
      </w:r>
      <w:r>
        <w:br/>
        <w:t>When using the SSET feature, one SMF of the SMF set establishes one PFCP association with the UPF for the SMF set, optionally including Alternative SMF IP Address IE(s) of alternative PFCP entities in the same SMF or different SMFs of the SMF set. In this case, the UPF considers that the SMF1, SMF2 and SMF3 represent different PFCP entities.</w:t>
      </w:r>
      <w:r>
        <w:br/>
      </w:r>
      <w:r>
        <w:br/>
        <w:t>The SMFs of the SMF set establish PFCP sessions in the UPF, optionally providing a FQ-CSID and/or a Group ID as described in clause 4.7.2.</w:t>
      </w:r>
      <w:ins w:id="11" w:author="C4-244412CR1105" w:date="2024-10-29T18:14:00Z">
        <w:r w:rsidR="00901354">
          <w:t xml:space="preserve"> The SMF may </w:t>
        </w:r>
        <w:r w:rsidR="005B3042">
          <w:t xml:space="preserve">also </w:t>
        </w:r>
        <w:r w:rsidR="00901354">
          <w:t>indicate</w:t>
        </w:r>
      </w:ins>
      <w:ins w:id="12" w:author="C4-244412CR1105" w:date="2024-10-29T18:15:00Z">
        <w:r w:rsidR="005B3042">
          <w:t xml:space="preserve"> to the UPF if the PFCP session shall be excluded </w:t>
        </w:r>
        <w:r w:rsidR="007E158C">
          <w:t>from the restoration procedure as specified below</w:t>
        </w:r>
      </w:ins>
      <w:ins w:id="13" w:author="C4-244412CR1105" w:date="2024-11-01T11:20:00Z">
        <w:r w:rsidR="007D68BF">
          <w:t>, i.e. the PFCP session shall be delete</w:t>
        </w:r>
        <w:r w:rsidR="00CD3E18">
          <w:t>d locally</w:t>
        </w:r>
      </w:ins>
      <w:ins w:id="14" w:author="C4-244412CR1105" w:date="2024-10-29T18:15:00Z">
        <w:r w:rsidR="007E158C">
          <w:t xml:space="preserve">, e.g. for a PFCP session established for </w:t>
        </w:r>
      </w:ins>
      <w:ins w:id="15" w:author="C4-244412CR1105" w:date="2024-10-29T18:16:00Z">
        <w:r w:rsidR="00A46058">
          <w:t>transport</w:t>
        </w:r>
      </w:ins>
      <w:ins w:id="16" w:author="C4-244412CR1105" w:date="2024-11-01T11:19:00Z">
        <w:r w:rsidR="007D68BF">
          <w:t>ing</w:t>
        </w:r>
      </w:ins>
      <w:ins w:id="17" w:author="C4-244412CR1105" w:date="2024-10-29T18:16:00Z">
        <w:r w:rsidR="00A46058">
          <w:t xml:space="preserve"> Radius signaling between the SMF and the Radius server via the UPF.</w:t>
        </w:r>
      </w:ins>
      <w:ins w:id="18" w:author="C4-244412CR1105" w:date="2024-10-29T18:14:00Z">
        <w:r w:rsidR="00901354">
          <w:t xml:space="preserve"> </w:t>
        </w:r>
      </w:ins>
    </w:p>
    <w:p w14:paraId="072759FD" w14:textId="77777777" w:rsidR="0016238C" w:rsidRDefault="0016238C" w:rsidP="0016238C">
      <w:pPr>
        <w:pStyle w:val="B1"/>
      </w:pPr>
      <w:r>
        <w:t>1.</w:t>
      </w:r>
      <w:r>
        <w:tab/>
        <w:t>The SMF1 fails without restart.</w:t>
      </w:r>
    </w:p>
    <w:p w14:paraId="0BB3F3BD" w14:textId="77777777" w:rsidR="0016238C" w:rsidRDefault="0016238C" w:rsidP="0016238C">
      <w:pPr>
        <w:pStyle w:val="B1"/>
      </w:pPr>
      <w:r>
        <w:t>2.</w:t>
      </w:r>
      <w:r>
        <w:tab/>
        <w:t>The SMFs of the SMF set may request the UPF to move group(s) of PFCP sessions, each identified by a FQ-CSID, Group ID or CP IP Address, to alternative SMF(s) of the SMF set.</w:t>
      </w:r>
    </w:p>
    <w:p w14:paraId="119A4F50" w14:textId="46C2CB41" w:rsidR="0016238C" w:rsidRDefault="0016238C" w:rsidP="0016238C">
      <w:pPr>
        <w:pStyle w:val="B1"/>
      </w:pPr>
      <w:r>
        <w:lastRenderedPageBreak/>
        <w:t>3.</w:t>
      </w:r>
      <w:r>
        <w:tab/>
        <w:t xml:space="preserve">Upon being instructed by the SMFs to move PFCP sessions, or upon detecting that the SMF1 is not responsive, the UPF sends subsequent PFCP Session Report Request messages to the alternative SMFs of the SMF set, as specified in </w:t>
      </w:r>
      <w:r>
        <w:rPr>
          <w:lang w:eastAsia="zh-CN"/>
        </w:rPr>
        <w:t xml:space="preserve">clause 5.22 of </w:t>
      </w:r>
      <w:r>
        <w:t>3GPP TS 29.244 [4] and clause 4.7.3. The UPF sets the SEID field to zero in the PFCP header of the PFCP Session Report Request and includes the old CP F-SEID that was assigned by the previous SMF in the request.</w:t>
      </w:r>
      <w:r>
        <w:br/>
      </w:r>
      <w:r>
        <w:br/>
        <w:t>Upon receiving such requests, the SMF takes over the control of the PFCP sessions from the previous SMF and sends PFCP Session Report Response messages including, for each PFCP session, the CP F-SEID IE with the IPv4 or IPv6 address of the new PFCP entity and the same or a modified SEID, and optionally including the N4-u F-TEID that the UPF shall use for sending data towards the new entity.</w:t>
      </w:r>
      <w:r>
        <w:br/>
      </w:r>
      <w:r>
        <w:br/>
        <w:t>Alternatively (not depicted in the figure), the SMF may redirect a PFCP Session Report Request to a different SMF of the same SMF set, either by rejecting the request with the cause "Redirection Requested" and with the IP address of the new entity to contact, or by forwarding the request to another PFCP entity pertaining to the same SMF or another SMF in the SMF set. In the former case, the UPF resends a PFCP Session Report Request to the new PFCP entity to contact. In the latter case, the new PFCP entity sends a PFCP Session Report Response including the CP F-SEID IE with the IPv4 or IPv6 address of the new PFCP entity and the same or a modified SEID, and optionally including the N4-u F-TEID that the UPF shall use for sending data towards the new entity.</w:t>
      </w:r>
    </w:p>
    <w:p w14:paraId="67E165A2" w14:textId="77777777" w:rsidR="0016238C" w:rsidRDefault="0016238C" w:rsidP="0016238C">
      <w:r>
        <w:t>When a UPF detects that none of the SMF of the SMF set is responsive for a preconfigured time, the UPF shall delete all the session contexts established by any SMF of the SMF set that it may have stored.</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9EFB" w14:textId="77777777" w:rsidR="00CC6B53" w:rsidRDefault="00CC6B53">
      <w:r>
        <w:separator/>
      </w:r>
    </w:p>
  </w:endnote>
  <w:endnote w:type="continuationSeparator" w:id="0">
    <w:p w14:paraId="262DD212" w14:textId="77777777" w:rsidR="00CC6B53" w:rsidRDefault="00CC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C709" w14:textId="77777777" w:rsidR="00CC6B53" w:rsidRDefault="00CC6B53">
      <w:r>
        <w:separator/>
      </w:r>
    </w:p>
  </w:footnote>
  <w:footnote w:type="continuationSeparator" w:id="0">
    <w:p w14:paraId="3D9F134D" w14:textId="77777777" w:rsidR="00CC6B53" w:rsidRDefault="00CC6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232765"/>
    <w:multiLevelType w:val="hybridMultilevel"/>
    <w:tmpl w:val="F9EA3A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7"/>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9"/>
  </w:num>
  <w:num w:numId="11" w16cid:durableId="2057662521">
    <w:abstractNumId w:val="16"/>
  </w:num>
  <w:num w:numId="12" w16cid:durableId="888613495">
    <w:abstractNumId w:val="8"/>
  </w:num>
  <w:num w:numId="13" w16cid:durableId="733428390">
    <w:abstractNumId w:val="6"/>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0"/>
  </w:num>
  <w:num w:numId="20" w16cid:durableId="672145249">
    <w:abstractNumId w:val="15"/>
  </w:num>
  <w:num w:numId="21" w16cid:durableId="91706735">
    <w:abstractNumId w:val="13"/>
  </w:num>
  <w:num w:numId="22" w16cid:durableId="1865898600">
    <w:abstractNumId w:val="20"/>
  </w:num>
  <w:num w:numId="23" w16cid:durableId="175848297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1-19 v0">
    <w15:presenceInfo w15:providerId="None" w15:userId="Ericsson Frank, 2024-11-19 v0"/>
  </w15:person>
  <w15:person w15:author="C4-244412CR1105">
    <w15:presenceInfo w15:providerId="None" w15:userId="C4-244412CR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4BFB"/>
    <w:rsid w:val="000100CE"/>
    <w:rsid w:val="000107F0"/>
    <w:rsid w:val="00013564"/>
    <w:rsid w:val="00014664"/>
    <w:rsid w:val="00014FA7"/>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1F9C"/>
    <w:rsid w:val="000B65F0"/>
    <w:rsid w:val="000B7FED"/>
    <w:rsid w:val="000C038A"/>
    <w:rsid w:val="000C0875"/>
    <w:rsid w:val="000C2A5C"/>
    <w:rsid w:val="000C5CD7"/>
    <w:rsid w:val="000C6598"/>
    <w:rsid w:val="000D44B3"/>
    <w:rsid w:val="000D458B"/>
    <w:rsid w:val="000D6C21"/>
    <w:rsid w:val="000D6ED8"/>
    <w:rsid w:val="000E2F23"/>
    <w:rsid w:val="000E481E"/>
    <w:rsid w:val="000E4E7A"/>
    <w:rsid w:val="000E7497"/>
    <w:rsid w:val="000F0091"/>
    <w:rsid w:val="000F5766"/>
    <w:rsid w:val="0010030F"/>
    <w:rsid w:val="0010183A"/>
    <w:rsid w:val="00101EA3"/>
    <w:rsid w:val="00107ABA"/>
    <w:rsid w:val="001150AB"/>
    <w:rsid w:val="0012162F"/>
    <w:rsid w:val="00122715"/>
    <w:rsid w:val="0012683C"/>
    <w:rsid w:val="00134063"/>
    <w:rsid w:val="00135379"/>
    <w:rsid w:val="00145D43"/>
    <w:rsid w:val="001466B5"/>
    <w:rsid w:val="00150355"/>
    <w:rsid w:val="00150BA9"/>
    <w:rsid w:val="00154B19"/>
    <w:rsid w:val="001553DD"/>
    <w:rsid w:val="00156D1C"/>
    <w:rsid w:val="00156FC8"/>
    <w:rsid w:val="00157995"/>
    <w:rsid w:val="00157A7F"/>
    <w:rsid w:val="00160CDC"/>
    <w:rsid w:val="00160EEF"/>
    <w:rsid w:val="0016238C"/>
    <w:rsid w:val="00163929"/>
    <w:rsid w:val="00171300"/>
    <w:rsid w:val="001745CE"/>
    <w:rsid w:val="001828AD"/>
    <w:rsid w:val="00192C46"/>
    <w:rsid w:val="001940BD"/>
    <w:rsid w:val="001A08B3"/>
    <w:rsid w:val="001A2E9E"/>
    <w:rsid w:val="001A3570"/>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16987"/>
    <w:rsid w:val="0022748B"/>
    <w:rsid w:val="0023353E"/>
    <w:rsid w:val="002369C4"/>
    <w:rsid w:val="00236CA0"/>
    <w:rsid w:val="00244F7C"/>
    <w:rsid w:val="0024671B"/>
    <w:rsid w:val="002517B4"/>
    <w:rsid w:val="002544BA"/>
    <w:rsid w:val="002564CA"/>
    <w:rsid w:val="0026004D"/>
    <w:rsid w:val="002640DD"/>
    <w:rsid w:val="00270843"/>
    <w:rsid w:val="00275D12"/>
    <w:rsid w:val="002808E9"/>
    <w:rsid w:val="00284FEB"/>
    <w:rsid w:val="002854BE"/>
    <w:rsid w:val="002860C4"/>
    <w:rsid w:val="00286EC2"/>
    <w:rsid w:val="00287B6C"/>
    <w:rsid w:val="0029300C"/>
    <w:rsid w:val="002961D0"/>
    <w:rsid w:val="002A0E58"/>
    <w:rsid w:val="002A2263"/>
    <w:rsid w:val="002A2681"/>
    <w:rsid w:val="002A7DDD"/>
    <w:rsid w:val="002B52E7"/>
    <w:rsid w:val="002B5741"/>
    <w:rsid w:val="002B5C34"/>
    <w:rsid w:val="002C173D"/>
    <w:rsid w:val="002C2D0F"/>
    <w:rsid w:val="002D0EBF"/>
    <w:rsid w:val="002D1411"/>
    <w:rsid w:val="002D2017"/>
    <w:rsid w:val="002D2816"/>
    <w:rsid w:val="002D57FD"/>
    <w:rsid w:val="002D5D10"/>
    <w:rsid w:val="002D6F22"/>
    <w:rsid w:val="002E472E"/>
    <w:rsid w:val="002E4C2F"/>
    <w:rsid w:val="002F2659"/>
    <w:rsid w:val="002F2F0F"/>
    <w:rsid w:val="002F476B"/>
    <w:rsid w:val="002F67E4"/>
    <w:rsid w:val="002F6DFB"/>
    <w:rsid w:val="00300261"/>
    <w:rsid w:val="00302A9C"/>
    <w:rsid w:val="00302BF3"/>
    <w:rsid w:val="003044B7"/>
    <w:rsid w:val="003051B7"/>
    <w:rsid w:val="00305409"/>
    <w:rsid w:val="003067A6"/>
    <w:rsid w:val="0031288A"/>
    <w:rsid w:val="00324823"/>
    <w:rsid w:val="0032533B"/>
    <w:rsid w:val="003314D2"/>
    <w:rsid w:val="0033153F"/>
    <w:rsid w:val="0033271A"/>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680A"/>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10371"/>
    <w:rsid w:val="00410F76"/>
    <w:rsid w:val="00413AC5"/>
    <w:rsid w:val="004150FB"/>
    <w:rsid w:val="00421C86"/>
    <w:rsid w:val="004242F1"/>
    <w:rsid w:val="00425379"/>
    <w:rsid w:val="00426078"/>
    <w:rsid w:val="0043012B"/>
    <w:rsid w:val="00442CFA"/>
    <w:rsid w:val="00444A01"/>
    <w:rsid w:val="00444B7D"/>
    <w:rsid w:val="00446E14"/>
    <w:rsid w:val="00450CD3"/>
    <w:rsid w:val="0045327B"/>
    <w:rsid w:val="00460F1C"/>
    <w:rsid w:val="00473E35"/>
    <w:rsid w:val="00476472"/>
    <w:rsid w:val="004764B6"/>
    <w:rsid w:val="00476A77"/>
    <w:rsid w:val="0048285C"/>
    <w:rsid w:val="004862FE"/>
    <w:rsid w:val="0048674C"/>
    <w:rsid w:val="00487537"/>
    <w:rsid w:val="00490B0B"/>
    <w:rsid w:val="004929CA"/>
    <w:rsid w:val="00492B31"/>
    <w:rsid w:val="00493AA5"/>
    <w:rsid w:val="00495456"/>
    <w:rsid w:val="00495D9C"/>
    <w:rsid w:val="00497A64"/>
    <w:rsid w:val="004A0A87"/>
    <w:rsid w:val="004A130E"/>
    <w:rsid w:val="004A1E28"/>
    <w:rsid w:val="004A561F"/>
    <w:rsid w:val="004B0EDC"/>
    <w:rsid w:val="004B259E"/>
    <w:rsid w:val="004B75B7"/>
    <w:rsid w:val="004C0E9E"/>
    <w:rsid w:val="004C158C"/>
    <w:rsid w:val="004C3098"/>
    <w:rsid w:val="004C3E69"/>
    <w:rsid w:val="004C405A"/>
    <w:rsid w:val="004C49FD"/>
    <w:rsid w:val="004D307F"/>
    <w:rsid w:val="004D3388"/>
    <w:rsid w:val="004D4F1D"/>
    <w:rsid w:val="004D68A1"/>
    <w:rsid w:val="004E12E4"/>
    <w:rsid w:val="004E25EE"/>
    <w:rsid w:val="004E577B"/>
    <w:rsid w:val="004F0505"/>
    <w:rsid w:val="004F13F8"/>
    <w:rsid w:val="004F3799"/>
    <w:rsid w:val="004F5E79"/>
    <w:rsid w:val="004F6712"/>
    <w:rsid w:val="004F6952"/>
    <w:rsid w:val="004F6A80"/>
    <w:rsid w:val="00504FC9"/>
    <w:rsid w:val="005067B9"/>
    <w:rsid w:val="005075D1"/>
    <w:rsid w:val="00511EE6"/>
    <w:rsid w:val="005141D9"/>
    <w:rsid w:val="0051580D"/>
    <w:rsid w:val="00516D33"/>
    <w:rsid w:val="005220BD"/>
    <w:rsid w:val="005224B4"/>
    <w:rsid w:val="0052645C"/>
    <w:rsid w:val="00526511"/>
    <w:rsid w:val="005327E7"/>
    <w:rsid w:val="00535907"/>
    <w:rsid w:val="00536AF2"/>
    <w:rsid w:val="00543032"/>
    <w:rsid w:val="00544B4D"/>
    <w:rsid w:val="00547111"/>
    <w:rsid w:val="00560EC3"/>
    <w:rsid w:val="00570CC7"/>
    <w:rsid w:val="0058640E"/>
    <w:rsid w:val="00590350"/>
    <w:rsid w:val="00592956"/>
    <w:rsid w:val="00592D74"/>
    <w:rsid w:val="0059739B"/>
    <w:rsid w:val="005A09CB"/>
    <w:rsid w:val="005A77E5"/>
    <w:rsid w:val="005B04B4"/>
    <w:rsid w:val="005B220E"/>
    <w:rsid w:val="005B3042"/>
    <w:rsid w:val="005B3C5A"/>
    <w:rsid w:val="005B56D4"/>
    <w:rsid w:val="005B74D9"/>
    <w:rsid w:val="005C2E69"/>
    <w:rsid w:val="005C3C1C"/>
    <w:rsid w:val="005C55EE"/>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433D"/>
    <w:rsid w:val="00686752"/>
    <w:rsid w:val="00687779"/>
    <w:rsid w:val="006915E1"/>
    <w:rsid w:val="00695808"/>
    <w:rsid w:val="006A2CAD"/>
    <w:rsid w:val="006A2E28"/>
    <w:rsid w:val="006A3CF7"/>
    <w:rsid w:val="006A4639"/>
    <w:rsid w:val="006A464B"/>
    <w:rsid w:val="006B46FB"/>
    <w:rsid w:val="006B5B86"/>
    <w:rsid w:val="006B7207"/>
    <w:rsid w:val="006C0362"/>
    <w:rsid w:val="006C0E89"/>
    <w:rsid w:val="006C2063"/>
    <w:rsid w:val="006C252F"/>
    <w:rsid w:val="006C3601"/>
    <w:rsid w:val="006C77C0"/>
    <w:rsid w:val="006D2A2A"/>
    <w:rsid w:val="006D2D25"/>
    <w:rsid w:val="006D361A"/>
    <w:rsid w:val="006D3633"/>
    <w:rsid w:val="006D4C49"/>
    <w:rsid w:val="006D54BA"/>
    <w:rsid w:val="006E09F2"/>
    <w:rsid w:val="006E21FB"/>
    <w:rsid w:val="006F1DED"/>
    <w:rsid w:val="006F4128"/>
    <w:rsid w:val="00703509"/>
    <w:rsid w:val="00705DB3"/>
    <w:rsid w:val="00710AF5"/>
    <w:rsid w:val="00716795"/>
    <w:rsid w:val="00721CC6"/>
    <w:rsid w:val="00723AB2"/>
    <w:rsid w:val="0074713A"/>
    <w:rsid w:val="00751B54"/>
    <w:rsid w:val="00762449"/>
    <w:rsid w:val="0078067A"/>
    <w:rsid w:val="00781AE6"/>
    <w:rsid w:val="00781E72"/>
    <w:rsid w:val="00785437"/>
    <w:rsid w:val="0078578F"/>
    <w:rsid w:val="00791F9C"/>
    <w:rsid w:val="00792342"/>
    <w:rsid w:val="0079270B"/>
    <w:rsid w:val="007977A8"/>
    <w:rsid w:val="007A412F"/>
    <w:rsid w:val="007B0E5C"/>
    <w:rsid w:val="007B512A"/>
    <w:rsid w:val="007C1CCD"/>
    <w:rsid w:val="007C2097"/>
    <w:rsid w:val="007D09A3"/>
    <w:rsid w:val="007D2D5D"/>
    <w:rsid w:val="007D68BF"/>
    <w:rsid w:val="007D6A07"/>
    <w:rsid w:val="007E05D2"/>
    <w:rsid w:val="007E0C4D"/>
    <w:rsid w:val="007E158C"/>
    <w:rsid w:val="007E2A86"/>
    <w:rsid w:val="007E40B1"/>
    <w:rsid w:val="007E6FCD"/>
    <w:rsid w:val="007F7259"/>
    <w:rsid w:val="0080210F"/>
    <w:rsid w:val="008040A8"/>
    <w:rsid w:val="00812466"/>
    <w:rsid w:val="00813FFD"/>
    <w:rsid w:val="00814B4D"/>
    <w:rsid w:val="00817D84"/>
    <w:rsid w:val="008279FA"/>
    <w:rsid w:val="008349D9"/>
    <w:rsid w:val="0083638B"/>
    <w:rsid w:val="00836AFC"/>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985"/>
    <w:rsid w:val="008B0A4F"/>
    <w:rsid w:val="008B3873"/>
    <w:rsid w:val="008B3A6D"/>
    <w:rsid w:val="008B4084"/>
    <w:rsid w:val="008B77A0"/>
    <w:rsid w:val="008C65E4"/>
    <w:rsid w:val="008C7847"/>
    <w:rsid w:val="008D3CCC"/>
    <w:rsid w:val="008D4DD0"/>
    <w:rsid w:val="008D6A35"/>
    <w:rsid w:val="008E2BCF"/>
    <w:rsid w:val="008E6AF5"/>
    <w:rsid w:val="008F1B64"/>
    <w:rsid w:val="008F3167"/>
    <w:rsid w:val="008F3789"/>
    <w:rsid w:val="008F4474"/>
    <w:rsid w:val="008F56AB"/>
    <w:rsid w:val="008F686C"/>
    <w:rsid w:val="00901354"/>
    <w:rsid w:val="009032FF"/>
    <w:rsid w:val="00912325"/>
    <w:rsid w:val="009148DE"/>
    <w:rsid w:val="0092129C"/>
    <w:rsid w:val="00926B19"/>
    <w:rsid w:val="0093534E"/>
    <w:rsid w:val="00935396"/>
    <w:rsid w:val="0093574C"/>
    <w:rsid w:val="009405D0"/>
    <w:rsid w:val="00941E30"/>
    <w:rsid w:val="0094392B"/>
    <w:rsid w:val="0094756C"/>
    <w:rsid w:val="009544BA"/>
    <w:rsid w:val="00955F1C"/>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04EE"/>
    <w:rsid w:val="009E3297"/>
    <w:rsid w:val="009E773A"/>
    <w:rsid w:val="009F1364"/>
    <w:rsid w:val="009F35A7"/>
    <w:rsid w:val="009F4466"/>
    <w:rsid w:val="009F687B"/>
    <w:rsid w:val="009F734F"/>
    <w:rsid w:val="009F7602"/>
    <w:rsid w:val="00A07B6B"/>
    <w:rsid w:val="00A143B2"/>
    <w:rsid w:val="00A151DC"/>
    <w:rsid w:val="00A15209"/>
    <w:rsid w:val="00A21741"/>
    <w:rsid w:val="00A21D1C"/>
    <w:rsid w:val="00A246B6"/>
    <w:rsid w:val="00A34F5D"/>
    <w:rsid w:val="00A4058B"/>
    <w:rsid w:val="00A45ACA"/>
    <w:rsid w:val="00A46058"/>
    <w:rsid w:val="00A47D7B"/>
    <w:rsid w:val="00A47E70"/>
    <w:rsid w:val="00A50CF0"/>
    <w:rsid w:val="00A5170B"/>
    <w:rsid w:val="00A7289F"/>
    <w:rsid w:val="00A735B4"/>
    <w:rsid w:val="00A7671C"/>
    <w:rsid w:val="00A84AE7"/>
    <w:rsid w:val="00A87923"/>
    <w:rsid w:val="00A90D0C"/>
    <w:rsid w:val="00AA2CBC"/>
    <w:rsid w:val="00AA752C"/>
    <w:rsid w:val="00AB2C3C"/>
    <w:rsid w:val="00AB3F80"/>
    <w:rsid w:val="00AB71E6"/>
    <w:rsid w:val="00AC0AA0"/>
    <w:rsid w:val="00AC1128"/>
    <w:rsid w:val="00AC1EB6"/>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29FE"/>
    <w:rsid w:val="00B1436A"/>
    <w:rsid w:val="00B17CC9"/>
    <w:rsid w:val="00B21438"/>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90B87"/>
    <w:rsid w:val="00B91757"/>
    <w:rsid w:val="00B917F8"/>
    <w:rsid w:val="00B92B0C"/>
    <w:rsid w:val="00B968C8"/>
    <w:rsid w:val="00BA3EC5"/>
    <w:rsid w:val="00BA4006"/>
    <w:rsid w:val="00BA51D9"/>
    <w:rsid w:val="00BA70FF"/>
    <w:rsid w:val="00BB1259"/>
    <w:rsid w:val="00BB2091"/>
    <w:rsid w:val="00BB5AAB"/>
    <w:rsid w:val="00BB5DFC"/>
    <w:rsid w:val="00BC06F8"/>
    <w:rsid w:val="00BC0708"/>
    <w:rsid w:val="00BC1B41"/>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376A"/>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5EB"/>
    <w:rsid w:val="00CA7689"/>
    <w:rsid w:val="00CA79BE"/>
    <w:rsid w:val="00CA7F52"/>
    <w:rsid w:val="00CC485D"/>
    <w:rsid w:val="00CC5026"/>
    <w:rsid w:val="00CC5BA5"/>
    <w:rsid w:val="00CC6459"/>
    <w:rsid w:val="00CC68D0"/>
    <w:rsid w:val="00CC6B53"/>
    <w:rsid w:val="00CC6ECB"/>
    <w:rsid w:val="00CD172B"/>
    <w:rsid w:val="00CD3E18"/>
    <w:rsid w:val="00CD7504"/>
    <w:rsid w:val="00CD750A"/>
    <w:rsid w:val="00CE5050"/>
    <w:rsid w:val="00CE6CB8"/>
    <w:rsid w:val="00CF021D"/>
    <w:rsid w:val="00CF34AE"/>
    <w:rsid w:val="00CF6B7D"/>
    <w:rsid w:val="00D03F9A"/>
    <w:rsid w:val="00D04351"/>
    <w:rsid w:val="00D04A13"/>
    <w:rsid w:val="00D0672E"/>
    <w:rsid w:val="00D06D51"/>
    <w:rsid w:val="00D0715F"/>
    <w:rsid w:val="00D0740D"/>
    <w:rsid w:val="00D21B45"/>
    <w:rsid w:val="00D22739"/>
    <w:rsid w:val="00D24991"/>
    <w:rsid w:val="00D25CDC"/>
    <w:rsid w:val="00D3022B"/>
    <w:rsid w:val="00D314A2"/>
    <w:rsid w:val="00D31FF8"/>
    <w:rsid w:val="00D4015D"/>
    <w:rsid w:val="00D43FF1"/>
    <w:rsid w:val="00D47B43"/>
    <w:rsid w:val="00D5023B"/>
    <w:rsid w:val="00D50255"/>
    <w:rsid w:val="00D503D0"/>
    <w:rsid w:val="00D50A08"/>
    <w:rsid w:val="00D53D24"/>
    <w:rsid w:val="00D544EB"/>
    <w:rsid w:val="00D54B32"/>
    <w:rsid w:val="00D60ADA"/>
    <w:rsid w:val="00D6301B"/>
    <w:rsid w:val="00D64C7E"/>
    <w:rsid w:val="00D66520"/>
    <w:rsid w:val="00D665C0"/>
    <w:rsid w:val="00D70B21"/>
    <w:rsid w:val="00D754A6"/>
    <w:rsid w:val="00D75A4A"/>
    <w:rsid w:val="00D770E5"/>
    <w:rsid w:val="00D820D7"/>
    <w:rsid w:val="00D84AE9"/>
    <w:rsid w:val="00D87ABA"/>
    <w:rsid w:val="00D91ACD"/>
    <w:rsid w:val="00D92776"/>
    <w:rsid w:val="00D94F7D"/>
    <w:rsid w:val="00DA0635"/>
    <w:rsid w:val="00DA5E92"/>
    <w:rsid w:val="00DB0984"/>
    <w:rsid w:val="00DB11FB"/>
    <w:rsid w:val="00DB7E31"/>
    <w:rsid w:val="00DC29F6"/>
    <w:rsid w:val="00DD3EA3"/>
    <w:rsid w:val="00DE068E"/>
    <w:rsid w:val="00DE2C15"/>
    <w:rsid w:val="00DE34CF"/>
    <w:rsid w:val="00DE6776"/>
    <w:rsid w:val="00DE707E"/>
    <w:rsid w:val="00DF028A"/>
    <w:rsid w:val="00DF4351"/>
    <w:rsid w:val="00DF4524"/>
    <w:rsid w:val="00DF661A"/>
    <w:rsid w:val="00E01327"/>
    <w:rsid w:val="00E018F0"/>
    <w:rsid w:val="00E05E98"/>
    <w:rsid w:val="00E11F97"/>
    <w:rsid w:val="00E13F3D"/>
    <w:rsid w:val="00E17303"/>
    <w:rsid w:val="00E22429"/>
    <w:rsid w:val="00E31861"/>
    <w:rsid w:val="00E3333C"/>
    <w:rsid w:val="00E34898"/>
    <w:rsid w:val="00E35D82"/>
    <w:rsid w:val="00E3684E"/>
    <w:rsid w:val="00E40877"/>
    <w:rsid w:val="00E54CD8"/>
    <w:rsid w:val="00E56DA6"/>
    <w:rsid w:val="00E615C2"/>
    <w:rsid w:val="00E63718"/>
    <w:rsid w:val="00E70531"/>
    <w:rsid w:val="00E708E8"/>
    <w:rsid w:val="00E76E82"/>
    <w:rsid w:val="00E831AC"/>
    <w:rsid w:val="00E84BBB"/>
    <w:rsid w:val="00E85719"/>
    <w:rsid w:val="00E87BB6"/>
    <w:rsid w:val="00E955B3"/>
    <w:rsid w:val="00E96796"/>
    <w:rsid w:val="00EB0408"/>
    <w:rsid w:val="00EB09B7"/>
    <w:rsid w:val="00EB6085"/>
    <w:rsid w:val="00ED129B"/>
    <w:rsid w:val="00ED7D3B"/>
    <w:rsid w:val="00EE2000"/>
    <w:rsid w:val="00EE7D7C"/>
    <w:rsid w:val="00F02188"/>
    <w:rsid w:val="00F03EE6"/>
    <w:rsid w:val="00F173CD"/>
    <w:rsid w:val="00F24922"/>
    <w:rsid w:val="00F25D98"/>
    <w:rsid w:val="00F300FB"/>
    <w:rsid w:val="00F318A0"/>
    <w:rsid w:val="00F31D3C"/>
    <w:rsid w:val="00F324CB"/>
    <w:rsid w:val="00F35AD9"/>
    <w:rsid w:val="00F441AB"/>
    <w:rsid w:val="00F5091F"/>
    <w:rsid w:val="00F510E8"/>
    <w:rsid w:val="00F541F2"/>
    <w:rsid w:val="00F55D44"/>
    <w:rsid w:val="00F62712"/>
    <w:rsid w:val="00F66106"/>
    <w:rsid w:val="00F736A3"/>
    <w:rsid w:val="00F74349"/>
    <w:rsid w:val="00F8032F"/>
    <w:rsid w:val="00F83E24"/>
    <w:rsid w:val="00F84A5D"/>
    <w:rsid w:val="00F95EF5"/>
    <w:rsid w:val="00F97FF8"/>
    <w:rsid w:val="00FA2FBB"/>
    <w:rsid w:val="00FA476B"/>
    <w:rsid w:val="00FA7A57"/>
    <w:rsid w:val="00FB4F20"/>
    <w:rsid w:val="00FB6386"/>
    <w:rsid w:val="00FB67A8"/>
    <w:rsid w:val="00FB6A92"/>
    <w:rsid w:val="00FB6B00"/>
    <w:rsid w:val="00FB7789"/>
    <w:rsid w:val="00FC2C9E"/>
    <w:rsid w:val="00FC303E"/>
    <w:rsid w:val="00FC3463"/>
    <w:rsid w:val="00FC4ADD"/>
    <w:rsid w:val="00FC4FCB"/>
    <w:rsid w:val="00FC688F"/>
    <w:rsid w:val="00FC7121"/>
    <w:rsid w:val="00FC7EC6"/>
    <w:rsid w:val="00FD190C"/>
    <w:rsid w:val="00FD25ED"/>
    <w:rsid w:val="00FD447E"/>
    <w:rsid w:val="00FE1344"/>
    <w:rsid w:val="00FE1934"/>
    <w:rsid w:val="00FE669D"/>
    <w:rsid w:val="00FE6959"/>
    <w:rsid w:val="00FF12EE"/>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541676247">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217203798">
      <w:bodyDiv w:val="1"/>
      <w:marLeft w:val="0"/>
      <w:marRight w:val="0"/>
      <w:marTop w:val="0"/>
      <w:marBottom w:val="0"/>
      <w:divBdr>
        <w:top w:val="none" w:sz="0" w:space="0" w:color="auto"/>
        <w:left w:val="none" w:sz="0" w:space="0" w:color="auto"/>
        <w:bottom w:val="none" w:sz="0" w:space="0" w:color="auto"/>
        <w:right w:val="none" w:sz="0" w:space="0" w:color="auto"/>
      </w:divBdr>
    </w:div>
    <w:div w:id="1274901242">
      <w:bodyDiv w:val="1"/>
      <w:marLeft w:val="0"/>
      <w:marRight w:val="0"/>
      <w:marTop w:val="0"/>
      <w:marBottom w:val="0"/>
      <w:divBdr>
        <w:top w:val="none" w:sz="0" w:space="0" w:color="auto"/>
        <w:left w:val="none" w:sz="0" w:space="0" w:color="auto"/>
        <w:bottom w:val="none" w:sz="0" w:space="0" w:color="auto"/>
        <w:right w:val="none" w:sz="0" w:space="0" w:color="auto"/>
      </w:divBdr>
    </w:div>
    <w:div w:id="14844690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1600</Words>
  <Characters>7938</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2024-11-19 v0</cp:lastModifiedBy>
  <cp:revision>9</cp:revision>
  <cp:lastPrinted>1899-12-31T23:00:00Z</cp:lastPrinted>
  <dcterms:created xsi:type="dcterms:W3CDTF">2024-11-20T21:49:00Z</dcterms:created>
  <dcterms:modified xsi:type="dcterms:W3CDTF">2024-11-21T04:53:00Z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